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6E12BAA"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045986">
        <w:rPr>
          <w:b/>
          <w:noProof/>
          <w:sz w:val="24"/>
        </w:rPr>
        <w:t>440</w:t>
      </w:r>
    </w:p>
    <w:p w14:paraId="0E874A83" w14:textId="233BF97C"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51E3A" w:rsidR="001E41F3" w:rsidRPr="00410371" w:rsidRDefault="00C05CD0" w:rsidP="00E13F3D">
            <w:pPr>
              <w:pStyle w:val="CRCoverPage"/>
              <w:spacing w:after="0"/>
              <w:jc w:val="right"/>
              <w:rPr>
                <w:b/>
                <w:noProof/>
                <w:sz w:val="28"/>
              </w:rPr>
            </w:pPr>
            <w:r>
              <w:rPr>
                <w:b/>
                <w:noProof/>
                <w:sz w:val="28"/>
              </w:rPr>
              <w:t>29.531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0D3226" w:rsidR="001E41F3" w:rsidRPr="00410371" w:rsidRDefault="00045986" w:rsidP="00045986">
            <w:pPr>
              <w:pStyle w:val="CRCoverPage"/>
              <w:spacing w:after="0"/>
              <w:jc w:val="center"/>
              <w:rPr>
                <w:noProof/>
              </w:rPr>
            </w:pPr>
            <w:bookmarkStart w:id="0" w:name="_GoBack"/>
            <w:r>
              <w:rPr>
                <w:b/>
                <w:noProof/>
                <w:sz w:val="28"/>
              </w:rPr>
              <w:t>0088</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637F" w:rsidR="001E41F3" w:rsidRPr="00410371" w:rsidRDefault="00C05C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7696" w:rsidR="001E41F3" w:rsidRPr="00410371" w:rsidRDefault="00C05CD0">
            <w:pPr>
              <w:pStyle w:val="CRCoverPage"/>
              <w:spacing w:after="0"/>
              <w:jc w:val="center"/>
              <w:rPr>
                <w:noProof/>
                <w:sz w:val="28"/>
              </w:rPr>
            </w:pPr>
            <w:r>
              <w:rPr>
                <w:b/>
                <w:noProof/>
                <w:sz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36B6AC" w:rsidR="001E41F3" w:rsidRDefault="00C05CD0">
            <w:pPr>
              <w:pStyle w:val="CRCoverPage"/>
              <w:spacing w:after="0"/>
              <w:ind w:left="100"/>
              <w:rPr>
                <w:noProof/>
              </w:rPr>
            </w:pPr>
            <w:r>
              <w:t>OpenAPI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A598D" w:rsidR="001E41F3" w:rsidRDefault="00C05CD0">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993C5" w:rsidR="001E41F3" w:rsidRDefault="00C05CD0">
            <w:pPr>
              <w:pStyle w:val="CRCoverPage"/>
              <w:spacing w:after="0"/>
              <w:ind w:left="100"/>
              <w:rPr>
                <w:noProof/>
              </w:rPr>
            </w:pPr>
            <w:r>
              <w:rPr>
                <w:noProof/>
              </w:rPr>
              <w:t>2021-01-29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7AB63" w:rsidR="001E41F3" w:rsidRDefault="00C05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0A294" w14:textId="4E42759B" w:rsidR="001E41F3" w:rsidRDefault="00C05CD0">
            <w:pPr>
              <w:pStyle w:val="CRCoverPage"/>
              <w:spacing w:after="0"/>
              <w:ind w:left="100"/>
              <w:rPr>
                <w:noProof/>
              </w:rPr>
            </w:pPr>
            <w:r>
              <w:rPr>
                <w:rFonts w:hint="eastAsia"/>
                <w:noProof/>
                <w:lang w:eastAsia="zh-CN"/>
              </w:rPr>
              <w:t>O</w:t>
            </w:r>
            <w:r>
              <w:rPr>
                <w:noProof/>
                <w:lang w:eastAsia="zh-CN"/>
              </w:rPr>
              <w:t xml:space="preserve">penAPI reference </w:t>
            </w:r>
            <w:r w:rsidR="004215D0">
              <w:rPr>
                <w:noProof/>
              </w:rPr>
              <w:t>in SBI template</w:t>
            </w:r>
            <w:r w:rsidR="004215D0">
              <w:rPr>
                <w:noProof/>
                <w:lang w:eastAsia="zh-CN"/>
              </w:rPr>
              <w:t xml:space="preserve"> </w:t>
            </w:r>
            <w:r>
              <w:rPr>
                <w:noProof/>
                <w:lang w:eastAsia="zh-CN"/>
              </w:rPr>
              <w:t xml:space="preserve">is updated to the </w:t>
            </w:r>
            <w:r>
              <w:rPr>
                <w:noProof/>
              </w:rPr>
              <w:t>URL of the organization that defines and maintains the specification.</w:t>
            </w:r>
          </w:p>
          <w:p w14:paraId="2FBD3A4F" w14:textId="77777777" w:rsidR="00C05CD0" w:rsidRDefault="00C05CD0">
            <w:pPr>
              <w:pStyle w:val="CRCoverPage"/>
              <w:spacing w:after="0"/>
              <w:ind w:left="100"/>
              <w:rPr>
                <w:noProof/>
              </w:rPr>
            </w:pPr>
            <w:r>
              <w:rPr>
                <w:noProof/>
              </w:rPr>
              <w:t>It is proposed to update the reference accordingly.</w:t>
            </w:r>
          </w:p>
          <w:p w14:paraId="0972B4D4" w14:textId="77777777" w:rsidR="00A60B25" w:rsidRDefault="00A60B25">
            <w:pPr>
              <w:pStyle w:val="CRCoverPage"/>
              <w:spacing w:after="0"/>
              <w:ind w:left="100"/>
              <w:rPr>
                <w:noProof/>
              </w:rPr>
            </w:pPr>
          </w:p>
          <w:p w14:paraId="708AA7DE" w14:textId="3F8C0739" w:rsidR="00A60B25" w:rsidRPr="00A60B25" w:rsidRDefault="00A60B25" w:rsidP="00A60B25">
            <w:pPr>
              <w:pStyle w:val="CRCoverPage"/>
              <w:spacing w:after="0"/>
              <w:ind w:left="100"/>
              <w:rPr>
                <w:noProof/>
                <w:lang w:eastAsia="zh-CN"/>
              </w:rPr>
            </w:pPr>
            <w:r>
              <w:rPr>
                <w:rFonts w:eastAsia="Yu Mincho"/>
                <w:noProof/>
                <w:lang w:eastAsia="ja-JP"/>
              </w:rPr>
              <w:t>Flows in clause 5 should be corrected to use “…” with three dots as described in TS</w:t>
            </w:r>
            <w:r>
              <w:rPr>
                <w:rFonts w:eastAsia="Yu Mincho"/>
                <w:noProof/>
                <w:lang w:val="en-US" w:eastAsia="ja-JP"/>
              </w:rPr>
              <w:t> </w:t>
            </w:r>
            <w:r>
              <w:rPr>
                <w:rFonts w:eastAsia="Yu Mincho"/>
                <w:noProof/>
                <w:lang w:eastAsia="ja-JP"/>
              </w:rPr>
              <w:t>29.500.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C2D90" w14:textId="4C598BCE" w:rsidR="00C05CD0" w:rsidRDefault="00C05CD0" w:rsidP="00A60B25">
            <w:pPr>
              <w:pStyle w:val="CRCoverPage"/>
              <w:numPr>
                <w:ilvl w:val="0"/>
                <w:numId w:val="1"/>
              </w:numPr>
              <w:spacing w:after="0"/>
              <w:rPr>
                <w:noProof/>
              </w:rPr>
            </w:pPr>
            <w:r>
              <w:rPr>
                <w:noProof/>
              </w:rPr>
              <w:t>Replace the reference to the OpenAPI specification with the following URI:</w:t>
            </w:r>
          </w:p>
          <w:p w14:paraId="3ECEEC9F" w14:textId="77777777" w:rsidR="00C05CD0" w:rsidRDefault="00C05CD0" w:rsidP="00C05CD0">
            <w:pPr>
              <w:pStyle w:val="CRCoverPage"/>
              <w:spacing w:after="0"/>
              <w:ind w:left="568"/>
              <w:rPr>
                <w:noProof/>
              </w:rPr>
            </w:pPr>
            <w:r w:rsidRPr="0089309D">
              <w:rPr>
                <w:noProof/>
              </w:rPr>
              <w:t>https://spec.openapis.org/oas/v3.0.0</w:t>
            </w:r>
          </w:p>
          <w:p w14:paraId="31C656EC" w14:textId="70F4DE80" w:rsidR="001E41F3" w:rsidRPr="00C05CD0" w:rsidRDefault="00A60B25" w:rsidP="00A60B25">
            <w:pPr>
              <w:pStyle w:val="CRCoverPage"/>
              <w:numPr>
                <w:ilvl w:val="0"/>
                <w:numId w:val="1"/>
              </w:numPr>
              <w:spacing w:after="0"/>
              <w:rPr>
                <w:noProof/>
                <w:lang w:eastAsia="zh-CN"/>
              </w:rPr>
            </w:pPr>
            <w:r>
              <w:rPr>
                <w:rFonts w:eastAsia="Yu Mincho"/>
                <w:noProof/>
                <w:lang w:eastAsia="ja-JP"/>
              </w:rPr>
              <w:t>Flows in clause 5 are updated to start with “…” instead of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A9B16" w:rsidR="001E41F3" w:rsidRDefault="00C05CD0">
            <w:pPr>
              <w:pStyle w:val="CRCoverPage"/>
              <w:spacing w:after="0"/>
              <w:ind w:left="100"/>
              <w:rPr>
                <w:noProof/>
              </w:rPr>
            </w:pPr>
            <w:r>
              <w:rPr>
                <w:noProof/>
              </w:rPr>
              <w:t>The reference to OpenAPI specification is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45257" w:rsidR="001E41F3" w:rsidRDefault="00C05CD0">
            <w:pPr>
              <w:pStyle w:val="CRCoverPage"/>
              <w:spacing w:after="0"/>
              <w:ind w:left="100"/>
              <w:rPr>
                <w:noProof/>
                <w:lang w:eastAsia="zh-CN"/>
              </w:rPr>
            </w:pPr>
            <w:r>
              <w:rPr>
                <w:rFonts w:hint="eastAsia"/>
                <w:noProof/>
                <w:lang w:eastAsia="zh-CN"/>
              </w:rPr>
              <w:t>2</w:t>
            </w:r>
            <w:r w:rsidR="00D86F90">
              <w:rPr>
                <w:noProof/>
                <w:lang w:eastAsia="zh-CN"/>
              </w:rPr>
              <w:t>, 5.2.2.2.2, 5.2.2.2.3, 5.2.2.2.4, 5.3.2.2.1, 5.3.2.3.1, 5.3.2.4.1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237792" w:rsidR="001E41F3" w:rsidRDefault="009A6851">
            <w:pPr>
              <w:pStyle w:val="CRCoverPage"/>
              <w:spacing w:after="0"/>
              <w:ind w:left="100"/>
              <w:rPr>
                <w:noProof/>
                <w:lang w:eastAsia="zh-CN"/>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4DD6ACCA" w14:textId="77777777" w:rsidR="00C05CD0" w:rsidRPr="00630AB6" w:rsidRDefault="00C05CD0" w:rsidP="00C05CD0">
      <w:pPr>
        <w:pStyle w:val="1"/>
      </w:pPr>
      <w:bookmarkStart w:id="2" w:name="_Toc20142266"/>
      <w:bookmarkStart w:id="3" w:name="_Toc34217210"/>
      <w:bookmarkStart w:id="4" w:name="_Toc34217362"/>
      <w:bookmarkStart w:id="5" w:name="_Toc39051725"/>
      <w:bookmarkStart w:id="6" w:name="_Toc43210297"/>
      <w:bookmarkStart w:id="7" w:name="_Toc49853202"/>
      <w:bookmarkStart w:id="8" w:name="_Toc56529991"/>
      <w:bookmarkStart w:id="9" w:name="_Toc58586214"/>
      <w:r w:rsidRPr="00630AB6">
        <w:t>2</w:t>
      </w:r>
      <w:r w:rsidRPr="00630AB6">
        <w:tab/>
        <w:t>References</w:t>
      </w:r>
      <w:bookmarkEnd w:id="2"/>
      <w:bookmarkEnd w:id="3"/>
      <w:bookmarkEnd w:id="4"/>
      <w:bookmarkEnd w:id="5"/>
      <w:bookmarkEnd w:id="6"/>
      <w:bookmarkEnd w:id="7"/>
      <w:bookmarkEnd w:id="8"/>
      <w:bookmarkEnd w:id="9"/>
    </w:p>
    <w:p w14:paraId="3FAF99F3" w14:textId="77777777" w:rsidR="00C05CD0" w:rsidRPr="00630AB6" w:rsidRDefault="00C05CD0" w:rsidP="00C05CD0">
      <w:r w:rsidRPr="00630AB6">
        <w:t>The following documents contain provisions which, through reference in this text, constitute provisions of the present document.</w:t>
      </w:r>
    </w:p>
    <w:p w14:paraId="4EB1CD94" w14:textId="77777777" w:rsidR="00C05CD0" w:rsidRPr="00630AB6" w:rsidRDefault="00C05CD0" w:rsidP="00C05CD0">
      <w:pPr>
        <w:pStyle w:val="B1"/>
      </w:pPr>
      <w:bookmarkStart w:id="10" w:name="OLE_LINK1"/>
      <w:bookmarkStart w:id="11" w:name="OLE_LINK2"/>
      <w:bookmarkStart w:id="12" w:name="OLE_LINK3"/>
      <w:bookmarkStart w:id="13" w:name="OLE_LINK4"/>
      <w:r w:rsidRPr="00630AB6">
        <w:t>-</w:t>
      </w:r>
      <w:r w:rsidRPr="00630AB6">
        <w:tab/>
        <w:t>References are either specific (identified by date of publication, edition number, version number, etc.) or non</w:t>
      </w:r>
      <w:r w:rsidRPr="00630AB6">
        <w:noBreakHyphen/>
        <w:t>specific.</w:t>
      </w:r>
    </w:p>
    <w:p w14:paraId="1628797D" w14:textId="77777777" w:rsidR="00C05CD0" w:rsidRPr="00630AB6" w:rsidRDefault="00C05CD0" w:rsidP="00C05CD0">
      <w:pPr>
        <w:pStyle w:val="B1"/>
      </w:pPr>
      <w:r w:rsidRPr="00630AB6">
        <w:t>-</w:t>
      </w:r>
      <w:r w:rsidRPr="00630AB6">
        <w:tab/>
        <w:t>For a specific reference, subsequent revisions do not apply.</w:t>
      </w:r>
    </w:p>
    <w:p w14:paraId="29C97845" w14:textId="77777777" w:rsidR="00C05CD0" w:rsidRPr="00630AB6" w:rsidRDefault="00C05CD0" w:rsidP="00C05CD0">
      <w:pPr>
        <w:pStyle w:val="B1"/>
      </w:pPr>
      <w:r w:rsidRPr="00630AB6">
        <w:t>-</w:t>
      </w:r>
      <w:r w:rsidRPr="00630AB6">
        <w:tab/>
        <w:t>For a non-specific reference, the latest version applies. In the case of a reference to a 3GPP document (including a GSM document), a non-specific reference implicitly refers to the latest version of that document</w:t>
      </w:r>
      <w:r w:rsidRPr="00630AB6">
        <w:rPr>
          <w:i/>
        </w:rPr>
        <w:t xml:space="preserve"> in the same Release as the present document</w:t>
      </w:r>
      <w:r w:rsidRPr="00630AB6">
        <w:t>.</w:t>
      </w:r>
    </w:p>
    <w:bookmarkEnd w:id="10"/>
    <w:bookmarkEnd w:id="11"/>
    <w:bookmarkEnd w:id="12"/>
    <w:bookmarkEnd w:id="13"/>
    <w:p w14:paraId="3117A9F6" w14:textId="77777777" w:rsidR="00C05CD0" w:rsidRPr="00630AB6" w:rsidRDefault="00C05CD0" w:rsidP="00C05CD0">
      <w:pPr>
        <w:pStyle w:val="EX"/>
      </w:pPr>
      <w:r w:rsidRPr="00630AB6">
        <w:t>[1]</w:t>
      </w:r>
      <w:r w:rsidRPr="00630AB6">
        <w:tab/>
        <w:t>3GPP</w:t>
      </w:r>
      <w:r>
        <w:t> </w:t>
      </w:r>
      <w:r w:rsidRPr="00630AB6">
        <w:t>TR</w:t>
      </w:r>
      <w:r>
        <w:t> </w:t>
      </w:r>
      <w:r w:rsidRPr="00630AB6">
        <w:t>21.905: "Vocabulary for 3GPP Specifications".</w:t>
      </w:r>
    </w:p>
    <w:p w14:paraId="73E0135D" w14:textId="77777777" w:rsidR="00C05CD0" w:rsidRPr="00630AB6" w:rsidRDefault="00C05CD0" w:rsidP="00C05CD0">
      <w:pPr>
        <w:pStyle w:val="EX"/>
      </w:pPr>
      <w:r w:rsidRPr="00630AB6">
        <w:t>[</w:t>
      </w:r>
      <w:r w:rsidRPr="00630AB6">
        <w:rPr>
          <w:lang w:eastAsia="zh-CN"/>
        </w:rPr>
        <w:t>2</w:t>
      </w:r>
      <w:r w:rsidRPr="00630AB6">
        <w:t>]</w:t>
      </w:r>
      <w:r w:rsidRPr="00630AB6">
        <w:tab/>
        <w:t>3GPP</w:t>
      </w:r>
      <w:r>
        <w:t> </w:t>
      </w:r>
      <w:r w:rsidRPr="00630AB6">
        <w:t>TS</w:t>
      </w:r>
      <w:r>
        <w:t> </w:t>
      </w:r>
      <w:r w:rsidRPr="00630AB6">
        <w:t>23.501: "System Architecture for the 5G System; Stage 2".</w:t>
      </w:r>
    </w:p>
    <w:p w14:paraId="7653BE2F" w14:textId="77777777" w:rsidR="00C05CD0" w:rsidRPr="00630AB6" w:rsidRDefault="00C05CD0" w:rsidP="00C05CD0">
      <w:pPr>
        <w:pStyle w:val="EX"/>
      </w:pPr>
      <w:r w:rsidRPr="00630AB6">
        <w:t>[</w:t>
      </w:r>
      <w:r w:rsidRPr="00630AB6">
        <w:rPr>
          <w:lang w:eastAsia="zh-CN"/>
        </w:rPr>
        <w:t>3</w:t>
      </w:r>
      <w:r w:rsidRPr="00630AB6">
        <w:t>]</w:t>
      </w:r>
      <w:r w:rsidRPr="00630AB6">
        <w:tab/>
        <w:t>3GPP</w:t>
      </w:r>
      <w:r>
        <w:t> </w:t>
      </w:r>
      <w:r w:rsidRPr="00630AB6">
        <w:t>TS</w:t>
      </w:r>
      <w:r>
        <w:t> </w:t>
      </w:r>
      <w:r w:rsidRPr="00630AB6">
        <w:t>23.502: "Procedures for the 5G System; Stage 2".</w:t>
      </w:r>
    </w:p>
    <w:p w14:paraId="05B40465" w14:textId="77777777" w:rsidR="00C05CD0" w:rsidRPr="00630AB6" w:rsidRDefault="00C05CD0" w:rsidP="00C05CD0">
      <w:pPr>
        <w:pStyle w:val="EX"/>
      </w:pPr>
      <w:r w:rsidRPr="00630AB6">
        <w:t>[</w:t>
      </w:r>
      <w:r w:rsidRPr="00630AB6">
        <w:rPr>
          <w:lang w:eastAsia="zh-CN"/>
        </w:rPr>
        <w:t>4</w:t>
      </w:r>
      <w:r w:rsidRPr="00630AB6">
        <w:t>]</w:t>
      </w:r>
      <w:r w:rsidRPr="00630AB6">
        <w:tab/>
        <w:t>3GPP</w:t>
      </w:r>
      <w:r>
        <w:t> </w:t>
      </w:r>
      <w:r w:rsidRPr="00630AB6">
        <w:t>TS</w:t>
      </w:r>
      <w:r>
        <w:t> </w:t>
      </w:r>
      <w:r w:rsidRPr="00630AB6">
        <w:t>29.500: "5G System; Technical Realization of Service Based Architecture; Stage 3".</w:t>
      </w:r>
    </w:p>
    <w:p w14:paraId="661938C8" w14:textId="77777777" w:rsidR="00C05CD0" w:rsidRPr="00630AB6" w:rsidRDefault="00C05CD0" w:rsidP="00C05CD0">
      <w:pPr>
        <w:pStyle w:val="EX"/>
        <w:rPr>
          <w:lang w:eastAsia="zh-CN"/>
        </w:rPr>
      </w:pPr>
      <w:r w:rsidRPr="00630AB6">
        <w:t>[</w:t>
      </w:r>
      <w:r w:rsidRPr="00630AB6">
        <w:rPr>
          <w:lang w:eastAsia="zh-CN"/>
        </w:rPr>
        <w:t>5</w:t>
      </w:r>
      <w:r w:rsidRPr="00630AB6">
        <w:t>]</w:t>
      </w:r>
      <w:r w:rsidRPr="00630AB6">
        <w:tab/>
        <w:t>3GPP</w:t>
      </w:r>
      <w:r>
        <w:t> </w:t>
      </w:r>
      <w:r w:rsidRPr="00630AB6">
        <w:t>TS</w:t>
      </w:r>
      <w:r>
        <w:t> </w:t>
      </w:r>
      <w:r w:rsidRPr="00630AB6">
        <w:t>29.501: "5G System; Principles and Guidelines for Services Definition; Stage 3".</w:t>
      </w:r>
    </w:p>
    <w:p w14:paraId="70A4434B" w14:textId="6302425F" w:rsidR="00C05CD0" w:rsidRPr="00630AB6" w:rsidRDefault="00C05CD0" w:rsidP="00C05CD0">
      <w:pPr>
        <w:pStyle w:val="EX"/>
        <w:rPr>
          <w:lang w:val="en-US" w:eastAsia="zh-CN"/>
        </w:rPr>
      </w:pPr>
      <w:r w:rsidRPr="00630AB6">
        <w:t>[</w:t>
      </w:r>
      <w:r w:rsidRPr="00630AB6">
        <w:rPr>
          <w:rFonts w:hint="eastAsia"/>
          <w:lang w:eastAsia="zh-CN"/>
        </w:rPr>
        <w:t>6</w:t>
      </w:r>
      <w:r w:rsidRPr="00630AB6">
        <w:t>]</w:t>
      </w:r>
      <w:r w:rsidRPr="00630AB6">
        <w:tab/>
      </w:r>
      <w:r w:rsidRPr="00630AB6">
        <w:rPr>
          <w:lang w:val="en-US"/>
        </w:rPr>
        <w:t xml:space="preserve">OpenAPI: </w:t>
      </w:r>
      <w:r w:rsidRPr="00630AB6">
        <w:t>"</w:t>
      </w:r>
      <w:r w:rsidRPr="00630AB6">
        <w:rPr>
          <w:lang w:val="en-US"/>
        </w:rPr>
        <w:t xml:space="preserve">OpenAPI </w:t>
      </w:r>
      <w:del w:id="14" w:author="Huawei" w:date="2021-01-29T14:12:00Z">
        <w:r w:rsidRPr="00630AB6" w:rsidDel="00C05CD0">
          <w:rPr>
            <w:lang w:val="en-US"/>
          </w:rPr>
          <w:delText xml:space="preserve">3.0.0 </w:delText>
        </w:r>
      </w:del>
      <w:r w:rsidRPr="00630AB6">
        <w:rPr>
          <w:lang w:val="en-US"/>
        </w:rPr>
        <w:t>Specification</w:t>
      </w:r>
      <w:ins w:id="15" w:author="Huawei" w:date="2021-01-29T14:12:00Z">
        <w:r>
          <w:rPr>
            <w:lang w:val="en-US"/>
          </w:rPr>
          <w:t xml:space="preserve"> Version 3.0.0</w:t>
        </w:r>
      </w:ins>
      <w:r w:rsidRPr="00630AB6">
        <w:t>"</w:t>
      </w:r>
      <w:r w:rsidRPr="00630AB6">
        <w:rPr>
          <w:lang w:val="en-US"/>
        </w:rPr>
        <w:t xml:space="preserve">, </w:t>
      </w:r>
      <w:ins w:id="16" w:author="Huawei" w:date="2021-01-29T14:13:00Z">
        <w:r>
          <w:rPr>
            <w:lang w:val="en-US"/>
          </w:rPr>
          <w:fldChar w:fldCharType="begin"/>
        </w:r>
        <w:r>
          <w:rPr>
            <w:lang w:val="en-US"/>
          </w:rPr>
          <w:instrText xml:space="preserve"> HYPERLINK "https://spec.openapis.org/oas/v3.0.0" </w:instrText>
        </w:r>
        <w:r>
          <w:rPr>
            <w:lang w:val="en-US"/>
          </w:rPr>
          <w:fldChar w:fldCharType="separate"/>
        </w:r>
        <w:r>
          <w:rPr>
            <w:rStyle w:val="aa"/>
            <w:lang w:val="en-US"/>
          </w:rPr>
          <w:t>https://spec.openapis.org/oas/v3.0.0</w:t>
        </w:r>
        <w:r>
          <w:rPr>
            <w:lang w:val="en-US"/>
          </w:rPr>
          <w:fldChar w:fldCharType="end"/>
        </w:r>
      </w:ins>
      <w:del w:id="17" w:author="Huawei" w:date="2021-01-29T14:13:00Z">
        <w:r w:rsidDel="00C05CD0">
          <w:rPr>
            <w:rStyle w:val="aa"/>
            <w:lang w:val="en-US"/>
          </w:rPr>
          <w:fldChar w:fldCharType="begin"/>
        </w:r>
        <w:r w:rsidDel="00C05CD0">
          <w:rPr>
            <w:rStyle w:val="aa"/>
            <w:lang w:val="en-US"/>
          </w:rPr>
          <w:delInstrText xml:space="preserve"> HYPERLINK "https://github.com/OAI/OpenAPI-Specification/blob/master/versions/3.0.0.md" </w:delInstrText>
        </w:r>
        <w:r w:rsidDel="00C05CD0">
          <w:rPr>
            <w:rStyle w:val="aa"/>
            <w:lang w:val="en-US"/>
          </w:rPr>
          <w:fldChar w:fldCharType="separate"/>
        </w:r>
        <w:r w:rsidRPr="00630AB6" w:rsidDel="00C05CD0">
          <w:rPr>
            <w:rStyle w:val="aa"/>
            <w:lang w:val="en-US"/>
          </w:rPr>
          <w:delText>https://github.com/OAI/OpenAPI-Specification/blob/master/versions/3.0.0.md</w:delText>
        </w:r>
        <w:r w:rsidDel="00C05CD0">
          <w:rPr>
            <w:rStyle w:val="aa"/>
            <w:lang w:val="en-US"/>
          </w:rPr>
          <w:fldChar w:fldCharType="end"/>
        </w:r>
      </w:del>
      <w:r w:rsidRPr="00630AB6">
        <w:rPr>
          <w:lang w:val="en-US"/>
        </w:rPr>
        <w:t>.</w:t>
      </w:r>
    </w:p>
    <w:p w14:paraId="68B69100" w14:textId="77777777" w:rsidR="00C05CD0" w:rsidRPr="00630AB6" w:rsidRDefault="00C05CD0" w:rsidP="00C05CD0">
      <w:pPr>
        <w:pStyle w:val="EX"/>
        <w:rPr>
          <w:lang w:eastAsia="zh-CN"/>
        </w:rPr>
      </w:pPr>
      <w:r w:rsidRPr="00630AB6">
        <w:t>[</w:t>
      </w:r>
      <w:r w:rsidRPr="00630AB6">
        <w:rPr>
          <w:rFonts w:hint="eastAsia"/>
          <w:lang w:eastAsia="zh-CN"/>
        </w:rPr>
        <w:t>7</w:t>
      </w:r>
      <w:r w:rsidRPr="00630AB6">
        <w:t>]</w:t>
      </w:r>
      <w:r w:rsidRPr="00630AB6">
        <w:tab/>
        <w:t>3GPP</w:t>
      </w:r>
      <w:r>
        <w:t> </w:t>
      </w:r>
      <w:r w:rsidRPr="00630AB6">
        <w:t>TS</w:t>
      </w:r>
      <w:r>
        <w:t> </w:t>
      </w:r>
      <w:r w:rsidRPr="00630AB6">
        <w:t>29.571: "5G System; Common Data Types for Service Based Interfaces; Stage 3".</w:t>
      </w:r>
    </w:p>
    <w:p w14:paraId="3EE59779" w14:textId="77777777" w:rsidR="00C05CD0" w:rsidRPr="00630AB6" w:rsidRDefault="00C05CD0" w:rsidP="00C05CD0">
      <w:pPr>
        <w:pStyle w:val="EX"/>
      </w:pPr>
      <w:r w:rsidRPr="00630AB6">
        <w:t>[</w:t>
      </w:r>
      <w:r w:rsidRPr="00630AB6">
        <w:rPr>
          <w:rFonts w:hint="eastAsia"/>
          <w:lang w:eastAsia="zh-CN"/>
        </w:rPr>
        <w:t>8</w:t>
      </w:r>
      <w:r w:rsidRPr="00630AB6">
        <w:t>]</w:t>
      </w:r>
      <w:r w:rsidRPr="00630AB6">
        <w:tab/>
        <w:t>IETF</w:t>
      </w:r>
      <w:r>
        <w:t> </w:t>
      </w:r>
      <w:r w:rsidRPr="00630AB6">
        <w:t>RFC</w:t>
      </w:r>
      <w:r>
        <w:t> </w:t>
      </w:r>
      <w:r w:rsidRPr="00630AB6">
        <w:t>6902: "JavaScript Object Notation (JSON) Patch".</w:t>
      </w:r>
    </w:p>
    <w:p w14:paraId="08F0DB12" w14:textId="77777777" w:rsidR="00C05CD0" w:rsidRPr="00630AB6" w:rsidRDefault="00C05CD0" w:rsidP="00C05CD0">
      <w:pPr>
        <w:pStyle w:val="EX"/>
      </w:pPr>
      <w:r w:rsidRPr="00630AB6">
        <w:t>[9]</w:t>
      </w:r>
      <w:r w:rsidRPr="00630AB6">
        <w:tab/>
        <w:t>3GPP</w:t>
      </w:r>
      <w:r>
        <w:t> </w:t>
      </w:r>
      <w:r w:rsidRPr="00630AB6">
        <w:t>TS</w:t>
      </w:r>
      <w:r>
        <w:t> </w:t>
      </w:r>
      <w:r w:rsidRPr="00630AB6">
        <w:t>23.003: "Numbering, addressing and identification".</w:t>
      </w:r>
    </w:p>
    <w:p w14:paraId="1B10FA6A" w14:textId="77777777" w:rsidR="00C05CD0" w:rsidRPr="00630AB6" w:rsidRDefault="00C05CD0" w:rsidP="00C05CD0">
      <w:pPr>
        <w:pStyle w:val="EX"/>
        <w:rPr>
          <w:lang w:val="de-DE"/>
        </w:rPr>
      </w:pPr>
      <w:r w:rsidRPr="00630AB6">
        <w:rPr>
          <w:lang w:eastAsia="zh-CN"/>
        </w:rPr>
        <w:t>[10]</w:t>
      </w:r>
      <w:r w:rsidRPr="00630AB6">
        <w:rPr>
          <w:lang w:eastAsia="zh-CN"/>
        </w:rPr>
        <w:tab/>
      </w:r>
      <w:r w:rsidRPr="00630AB6">
        <w:rPr>
          <w:lang w:val="de-DE"/>
        </w:rPr>
        <w:t>IETF</w:t>
      </w:r>
      <w:r>
        <w:rPr>
          <w:lang w:val="de-DE"/>
        </w:rPr>
        <w:t> </w:t>
      </w:r>
      <w:r w:rsidRPr="00630AB6">
        <w:rPr>
          <w:lang w:val="de-DE"/>
        </w:rPr>
        <w:t>RFC</w:t>
      </w:r>
      <w:r>
        <w:rPr>
          <w:lang w:val="de-DE"/>
        </w:rPr>
        <w:t> </w:t>
      </w:r>
      <w:r w:rsidRPr="00630AB6">
        <w:rPr>
          <w:lang w:val="de-DE"/>
        </w:rPr>
        <w:t>7540: "Hypertext Transfer Protocol Version 2 (HTTP/2)".</w:t>
      </w:r>
    </w:p>
    <w:p w14:paraId="756362D0" w14:textId="77777777" w:rsidR="00C05CD0" w:rsidRPr="00630AB6" w:rsidRDefault="00C05CD0" w:rsidP="00C05CD0">
      <w:pPr>
        <w:pStyle w:val="EX"/>
        <w:rPr>
          <w:lang w:eastAsia="zh-CN"/>
        </w:rPr>
      </w:pPr>
      <w:r w:rsidRPr="00630AB6">
        <w:rPr>
          <w:lang w:eastAsia="zh-CN"/>
        </w:rPr>
        <w:t>[11]</w:t>
      </w:r>
      <w:r w:rsidRPr="00630AB6">
        <w:rPr>
          <w:lang w:eastAsia="zh-CN"/>
        </w:rPr>
        <w:tab/>
        <w:t>3GPP</w:t>
      </w:r>
      <w:r>
        <w:rPr>
          <w:lang w:eastAsia="zh-CN"/>
        </w:rPr>
        <w:t> </w:t>
      </w:r>
      <w:r w:rsidRPr="00630AB6">
        <w:rPr>
          <w:lang w:eastAsia="zh-CN"/>
        </w:rPr>
        <w:t>TS</w:t>
      </w:r>
      <w:r>
        <w:rPr>
          <w:lang w:eastAsia="zh-CN"/>
        </w:rPr>
        <w:t> </w:t>
      </w:r>
      <w:r w:rsidRPr="00630AB6">
        <w:rPr>
          <w:lang w:eastAsia="zh-CN"/>
        </w:rPr>
        <w:t>33.501: "Security architecture and procedures for 5G system".</w:t>
      </w:r>
    </w:p>
    <w:p w14:paraId="00D2A925" w14:textId="77777777" w:rsidR="00C05CD0" w:rsidRPr="00630AB6" w:rsidRDefault="00C05CD0" w:rsidP="00C05CD0">
      <w:pPr>
        <w:pStyle w:val="EX"/>
        <w:rPr>
          <w:lang w:eastAsia="zh-CN"/>
        </w:rPr>
      </w:pPr>
      <w:r w:rsidRPr="00630AB6">
        <w:rPr>
          <w:lang w:eastAsia="zh-CN"/>
        </w:rPr>
        <w:t>[12]</w:t>
      </w:r>
      <w:r w:rsidRPr="00630AB6">
        <w:rPr>
          <w:lang w:eastAsia="zh-CN"/>
        </w:rPr>
        <w:tab/>
      </w:r>
      <w:r w:rsidRPr="00630AB6">
        <w:rPr>
          <w:lang w:val="en-US"/>
        </w:rPr>
        <w:t>IETF</w:t>
      </w:r>
      <w:r>
        <w:rPr>
          <w:lang w:val="en-US"/>
        </w:rPr>
        <w:t> </w:t>
      </w:r>
      <w:r w:rsidRPr="00630AB6">
        <w:rPr>
          <w:lang w:val="en-US"/>
        </w:rPr>
        <w:t>RFC</w:t>
      </w:r>
      <w:r>
        <w:rPr>
          <w:lang w:val="en-US"/>
        </w:rPr>
        <w:t> </w:t>
      </w:r>
      <w:r w:rsidRPr="00630AB6">
        <w:rPr>
          <w:lang w:val="en-US"/>
        </w:rPr>
        <w:t>6749: "The OAuth 2.0 Authorization Framework".</w:t>
      </w:r>
    </w:p>
    <w:p w14:paraId="2CAFB35B" w14:textId="77777777" w:rsidR="00C05CD0" w:rsidRPr="00630AB6" w:rsidRDefault="00C05CD0" w:rsidP="00C05CD0">
      <w:pPr>
        <w:pStyle w:val="EX"/>
        <w:rPr>
          <w:lang w:eastAsia="zh-CN"/>
        </w:rPr>
      </w:pPr>
      <w:r w:rsidRPr="00630AB6">
        <w:rPr>
          <w:lang w:eastAsia="zh-CN"/>
        </w:rPr>
        <w:t>[13]</w:t>
      </w:r>
      <w:r w:rsidRPr="00630AB6">
        <w:rPr>
          <w:lang w:eastAsia="zh-CN"/>
        </w:rPr>
        <w:tab/>
        <w:t>3GPP</w:t>
      </w:r>
      <w:r>
        <w:rPr>
          <w:lang w:eastAsia="zh-CN"/>
        </w:rPr>
        <w:t> </w:t>
      </w:r>
      <w:r w:rsidRPr="00630AB6">
        <w:rPr>
          <w:lang w:eastAsia="zh-CN"/>
        </w:rPr>
        <w:t>TS</w:t>
      </w:r>
      <w:r>
        <w:rPr>
          <w:lang w:eastAsia="zh-CN"/>
        </w:rPr>
        <w:t> </w:t>
      </w:r>
      <w:r w:rsidRPr="00630AB6">
        <w:rPr>
          <w:lang w:eastAsia="zh-CN"/>
        </w:rPr>
        <w:t>29.510: "Network Function Repository Services; Stage 3".</w:t>
      </w:r>
    </w:p>
    <w:p w14:paraId="6B806567" w14:textId="77777777" w:rsidR="00C05CD0" w:rsidRPr="00630AB6" w:rsidRDefault="00C05CD0" w:rsidP="00C05CD0">
      <w:pPr>
        <w:pStyle w:val="EX"/>
      </w:pPr>
      <w:bookmarkStart w:id="18" w:name="_Hlk518038066"/>
      <w:r w:rsidRPr="00630AB6">
        <w:t>[14]</w:t>
      </w:r>
      <w:r w:rsidRPr="00630AB6">
        <w:tab/>
        <w:t>IETF</w:t>
      </w:r>
      <w:r>
        <w:t> </w:t>
      </w:r>
      <w:r w:rsidRPr="00630AB6">
        <w:t>RFC</w:t>
      </w:r>
      <w:r>
        <w:t> </w:t>
      </w:r>
      <w:r w:rsidRPr="00630AB6">
        <w:t>8259: "The JavaScript Object Notation (JSON) Data Interchange Format".</w:t>
      </w:r>
    </w:p>
    <w:bookmarkEnd w:id="18"/>
    <w:p w14:paraId="37BF005D" w14:textId="77777777" w:rsidR="00C05CD0" w:rsidRDefault="00C05CD0" w:rsidP="00C05CD0">
      <w:pPr>
        <w:pStyle w:val="EX"/>
      </w:pPr>
      <w:r w:rsidRPr="00630AB6">
        <w:t>[15]</w:t>
      </w:r>
      <w:r w:rsidRPr="00630AB6">
        <w:tab/>
        <w:t>IETF</w:t>
      </w:r>
      <w:r>
        <w:t> </w:t>
      </w:r>
      <w:r w:rsidRPr="00630AB6">
        <w:t>RFC</w:t>
      </w:r>
      <w:r>
        <w:t> </w:t>
      </w:r>
      <w:r w:rsidRPr="00630AB6">
        <w:t>7807: "Problem Details for HTTP APIs".</w:t>
      </w:r>
    </w:p>
    <w:p w14:paraId="357DCD39" w14:textId="77777777" w:rsidR="00C05CD0" w:rsidRDefault="00C05CD0" w:rsidP="00C05CD0">
      <w:pPr>
        <w:pStyle w:val="EX"/>
      </w:pPr>
      <w:r>
        <w:t>[16</w:t>
      </w:r>
      <w:r w:rsidRPr="002857AD">
        <w:t>]</w:t>
      </w:r>
      <w:r w:rsidRPr="002857AD">
        <w:tab/>
        <w:t>IETF</w:t>
      </w:r>
      <w:r>
        <w:t> </w:t>
      </w:r>
      <w:r w:rsidRPr="002857AD">
        <w:t>RFC</w:t>
      </w:r>
      <w:r>
        <w:t> 1952</w:t>
      </w:r>
      <w:r w:rsidRPr="002857AD">
        <w:t>: "</w:t>
      </w:r>
      <w:r>
        <w:t>GZIP file format specification version 4.3</w:t>
      </w:r>
      <w:r w:rsidRPr="002857AD">
        <w:t>".</w:t>
      </w:r>
    </w:p>
    <w:p w14:paraId="3636CA97" w14:textId="77777777" w:rsidR="00C05CD0" w:rsidRDefault="00C05CD0" w:rsidP="00C05CD0">
      <w:pPr>
        <w:pStyle w:val="EX"/>
      </w:pPr>
      <w:r>
        <w:t>[17]</w:t>
      </w:r>
      <w:r>
        <w:tab/>
      </w:r>
      <w:r w:rsidRPr="005E4D39">
        <w:t>3GPP</w:t>
      </w:r>
      <w:r>
        <w:t> </w:t>
      </w:r>
      <w:r w:rsidRPr="005E4D39">
        <w:t>T</w:t>
      </w:r>
      <w:r>
        <w:t>R 21.900</w:t>
      </w:r>
      <w:r w:rsidRPr="005E4D39">
        <w:t>: "</w:t>
      </w:r>
      <w:r w:rsidRPr="00ED0BD9">
        <w:t>Technical Specification Group working methods</w:t>
      </w:r>
      <w:r>
        <w:t>".</w:t>
      </w:r>
    </w:p>
    <w:p w14:paraId="6F06D640" w14:textId="77777777" w:rsidR="00C05CD0" w:rsidRDefault="00C05CD0" w:rsidP="00C05CD0">
      <w:pPr>
        <w:pStyle w:val="EX"/>
      </w:pPr>
      <w:r>
        <w:t>[18]</w:t>
      </w:r>
      <w:r>
        <w:tab/>
        <w:t>IETF RFC 7231: "Hypertext Transfer Protocol (HTTP/1.1): Semantics and Content".</w:t>
      </w:r>
    </w:p>
    <w:p w14:paraId="74563574" w14:textId="77777777" w:rsidR="00C05CD0" w:rsidRPr="003149C1" w:rsidRDefault="00C05CD0" w:rsidP="00C05CD0">
      <w:pPr>
        <w:pStyle w:val="EX"/>
      </w:pPr>
      <w:r>
        <w:t>[19]</w:t>
      </w:r>
      <w:r>
        <w:tab/>
        <w:t>IETF RFC 7694: "Hypertext Transfer Protocol (HTTP) Client-Initiated Content-Encoding".</w:t>
      </w:r>
    </w:p>
    <w:p w14:paraId="2A4DAC09" w14:textId="77777777" w:rsidR="00C05CD0" w:rsidRPr="009E4D86" w:rsidRDefault="00C05CD0" w:rsidP="00C05CD0">
      <w:pPr>
        <w:pStyle w:val="EX"/>
      </w:pPr>
      <w:r>
        <w:rPr>
          <w:rFonts w:hint="eastAsia"/>
          <w:lang w:eastAsia="zh-CN"/>
        </w:rPr>
        <w:t>[</w:t>
      </w:r>
      <w:r>
        <w:rPr>
          <w:lang w:eastAsia="zh-CN"/>
        </w:rPr>
        <w:t>20]</w:t>
      </w:r>
      <w:r>
        <w:rPr>
          <w:lang w:eastAsia="zh-CN"/>
        </w:rP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06C1A1C" w14:textId="77777777" w:rsidR="00F15DE3" w:rsidRDefault="00F15DE3" w:rsidP="00F15DE3">
      <w:pPr>
        <w:rPr>
          <w:lang w:val="en-US"/>
        </w:rPr>
      </w:pPr>
    </w:p>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1033D72E" w14:textId="77777777" w:rsidR="00A60B25" w:rsidRPr="00630AB6" w:rsidRDefault="00A60B25" w:rsidP="00A60B25">
      <w:pPr>
        <w:pStyle w:val="5"/>
        <w:rPr>
          <w:lang w:eastAsia="zh-CN"/>
        </w:rPr>
      </w:pPr>
      <w:bookmarkStart w:id="19" w:name="_Toc20142280"/>
      <w:bookmarkStart w:id="20" w:name="_Toc34217224"/>
      <w:bookmarkStart w:id="21" w:name="_Toc34217376"/>
      <w:bookmarkStart w:id="22" w:name="_Toc39051739"/>
      <w:bookmarkStart w:id="23" w:name="_Toc43210311"/>
      <w:bookmarkStart w:id="24" w:name="_Toc49853216"/>
      <w:bookmarkStart w:id="25" w:name="_Toc56530005"/>
      <w:bookmarkStart w:id="26" w:name="_Toc58586228"/>
      <w:r w:rsidRPr="00630AB6">
        <w:lastRenderedPageBreak/>
        <w:t>5.2.2.2.2</w:t>
      </w:r>
      <w:r w:rsidRPr="00630AB6">
        <w:tab/>
      </w:r>
      <w:r w:rsidRPr="00630AB6">
        <w:rPr>
          <w:rFonts w:hint="eastAsia"/>
          <w:lang w:eastAsia="zh-CN"/>
        </w:rPr>
        <w:t xml:space="preserve">Get </w:t>
      </w:r>
      <w:r w:rsidRPr="00630AB6">
        <w:t>service operation of Nnssf_NSSelection service</w:t>
      </w:r>
      <w:bookmarkEnd w:id="19"/>
      <w:bookmarkEnd w:id="20"/>
      <w:bookmarkEnd w:id="21"/>
      <w:bookmarkEnd w:id="22"/>
      <w:bookmarkEnd w:id="23"/>
      <w:bookmarkEnd w:id="24"/>
      <w:bookmarkEnd w:id="25"/>
      <w:bookmarkEnd w:id="26"/>
    </w:p>
    <w:p w14:paraId="2FD2B356" w14:textId="77777777" w:rsidR="00A60B25" w:rsidRDefault="00A60B25" w:rsidP="00A60B25">
      <w:r w:rsidRPr="00630AB6">
        <w:t xml:space="preserve">In this procedure, the NF Service Consumer (e.g. AMF) retrieves the </w:t>
      </w:r>
      <w:r>
        <w:t xml:space="preserve">slice selection information including the </w:t>
      </w:r>
      <w:r w:rsidRPr="00630AB6">
        <w:rPr>
          <w:lang w:eastAsia="zh-CN"/>
        </w:rPr>
        <w:t>Allowed NSSAI</w:t>
      </w:r>
      <w:r w:rsidRPr="00630AB6">
        <w:rPr>
          <w:rFonts w:hint="eastAsia"/>
          <w:lang w:eastAsia="zh-CN"/>
        </w:rPr>
        <w:t>,</w:t>
      </w:r>
      <w:r w:rsidRPr="00630AB6">
        <w:rPr>
          <w:lang w:eastAsia="zh-CN"/>
        </w:rPr>
        <w:t xml:space="preserve"> Configured NSSAI,</w:t>
      </w:r>
      <w:r w:rsidRPr="00630AB6">
        <w:rPr>
          <w:rFonts w:hint="eastAsia"/>
          <w:lang w:eastAsia="zh-CN"/>
        </w:rPr>
        <w:t xml:space="preserve"> </w:t>
      </w:r>
      <w:r w:rsidRPr="00630AB6">
        <w:rPr>
          <w:lang w:eastAsia="zh-CN"/>
        </w:rPr>
        <w:t>target AMF Set or the list of candidate AMF(s) and other optional information</w:t>
      </w:r>
      <w:r w:rsidRPr="00630AB6">
        <w:t>.</w:t>
      </w:r>
    </w:p>
    <w:p w14:paraId="4136C9DA" w14:textId="77777777" w:rsidR="00A60B25" w:rsidRPr="00630AB6" w:rsidRDefault="00A60B25" w:rsidP="00A60B25">
      <w:r>
        <w:rPr>
          <w:rFonts w:hint="eastAsia"/>
          <w:lang w:eastAsia="zh-CN"/>
        </w:rPr>
        <w:t>T</w:t>
      </w:r>
      <w:r>
        <w:rPr>
          <w:lang w:eastAsia="zh-CN"/>
        </w:rPr>
        <w:t xml:space="preserve">his service operation shall also be used to retrieve the slice mapping information including the </w:t>
      </w:r>
      <w:r>
        <w:t xml:space="preserve">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during inter-PLMN mobility procedure.</w:t>
      </w:r>
    </w:p>
    <w:p w14:paraId="6DEA8157" w14:textId="374DBAAC" w:rsidR="00A60B25" w:rsidDel="00A60B25" w:rsidRDefault="00A60B25" w:rsidP="00A60B25">
      <w:pPr>
        <w:pStyle w:val="TH"/>
        <w:rPr>
          <w:del w:id="27" w:author="Huawei" w:date="2021-01-29T19:52:00Z"/>
        </w:rPr>
      </w:pPr>
    </w:p>
    <w:p w14:paraId="5870DBF1" w14:textId="3BFF3851" w:rsidR="00A60B25" w:rsidDel="00A60B25" w:rsidRDefault="00A60B25" w:rsidP="00A60B25">
      <w:pPr>
        <w:pStyle w:val="TH"/>
        <w:rPr>
          <w:del w:id="28" w:author="Huawei" w:date="2021-01-29T19:52:00Z"/>
        </w:rPr>
      </w:pPr>
    </w:p>
    <w:p w14:paraId="7CB297C5" w14:textId="2C5AED48" w:rsidR="00A60B25" w:rsidRDefault="00A60B25" w:rsidP="00A60B25">
      <w:pPr>
        <w:pStyle w:val="TH"/>
        <w:rPr>
          <w:ins w:id="29" w:author="Huawei" w:date="2021-01-29T19:52:00Z"/>
        </w:rPr>
      </w:pPr>
      <w:del w:id="30" w:author="Huawei" w:date="2021-01-29T19:52:00Z">
        <w:r w:rsidRPr="00630AB6" w:rsidDel="00A60B25">
          <w:object w:dxaOrig="11400" w:dyaOrig="2610" w14:anchorId="6D9F3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11.15pt" o:ole="">
              <v:imagedata r:id="rId13" o:title=""/>
            </v:shape>
            <o:OLEObject Type="Embed" ProgID="Visio.Drawing.11" ShapeID="_x0000_i1025" DrawAspect="Content" ObjectID="_1675015617" r:id="rId14"/>
          </w:object>
        </w:r>
      </w:del>
    </w:p>
    <w:p w14:paraId="66C082A6" w14:textId="621D6094" w:rsidR="00A60B25" w:rsidRPr="00630AB6" w:rsidRDefault="00A60B25" w:rsidP="00A60B25">
      <w:pPr>
        <w:pStyle w:val="TH"/>
      </w:pPr>
      <w:ins w:id="31" w:author="Huawei" w:date="2021-01-29T19:52:00Z">
        <w:r w:rsidRPr="00630AB6">
          <w:object w:dxaOrig="11400" w:dyaOrig="2610" w14:anchorId="02611989">
            <v:shape id="_x0000_i1026" type="#_x0000_t75" style="width:481.55pt;height:111.15pt" o:ole="">
              <v:imagedata r:id="rId15" o:title=""/>
            </v:shape>
            <o:OLEObject Type="Embed" ProgID="Visio.Drawing.11" ShapeID="_x0000_i1026" DrawAspect="Content" ObjectID="_1675015618" r:id="rId16"/>
          </w:object>
        </w:r>
      </w:ins>
    </w:p>
    <w:p w14:paraId="6A755DFE" w14:textId="77777777" w:rsidR="00A60B25" w:rsidRPr="00E652E2" w:rsidRDefault="00A60B25" w:rsidP="00A60B25">
      <w:pPr>
        <w:pStyle w:val="TF"/>
      </w:pPr>
      <w:r w:rsidRPr="00E652E2">
        <w:t xml:space="preserve">Figure 5.2.2.2.2-1: Retrieve the network slice information during the </w:t>
      </w:r>
      <w:r>
        <w:t>mobility</w:t>
      </w:r>
      <w:r w:rsidRPr="00E652E2">
        <w:t xml:space="preserve"> procedure</w:t>
      </w:r>
    </w:p>
    <w:p w14:paraId="33A3DC2D" w14:textId="77777777" w:rsidR="00A60B25" w:rsidRDefault="00A60B25" w:rsidP="00A60B25">
      <w:pPr>
        <w:pStyle w:val="B1"/>
      </w:pPr>
      <w:r w:rsidRPr="00630AB6">
        <w:t>1</w:t>
      </w:r>
      <w:r w:rsidRPr="00630AB6">
        <w:tab/>
        <w:t>The AMF shall send a GET request to the NSSF.</w:t>
      </w:r>
    </w:p>
    <w:p w14:paraId="30426A56" w14:textId="77777777" w:rsidR="00A60B25" w:rsidRDefault="00A60B25" w:rsidP="00A60B25">
      <w:pPr>
        <w:pStyle w:val="B1"/>
        <w:ind w:firstLine="0"/>
      </w:pPr>
      <w:r>
        <w:t>If the AMF wants to retrieve the slice selection information, o</w:t>
      </w:r>
      <w:r w:rsidRPr="00630AB6">
        <w:t>ne or more of the following parameters shall be included as query parameters:</w:t>
      </w:r>
      <w:r w:rsidRPr="00630AB6">
        <w:rPr>
          <w:rFonts w:hint="eastAsia"/>
          <w:lang w:eastAsia="zh-CN"/>
        </w:rPr>
        <w:t xml:space="preserve"> </w:t>
      </w:r>
      <w:r w:rsidRPr="00630AB6">
        <w:t>Requested NSSAI</w:t>
      </w:r>
      <w:r>
        <w:t xml:space="preserve"> and</w:t>
      </w:r>
      <w:r w:rsidRPr="00630AB6">
        <w:t xml:space="preserve"> Subscribed S-NSSAI(s) with the indication if marked as default S-NSSAI</w:t>
      </w:r>
      <w:r>
        <w:t xml:space="preserve"> included in the </w:t>
      </w:r>
      <w:r w:rsidRPr="00E30083">
        <w:t>slice-info-request-for-registration</w:t>
      </w:r>
      <w:r w:rsidRPr="00630AB6">
        <w:t>, PLMN ID of the SUPI, TAI,</w:t>
      </w:r>
      <w:r w:rsidRPr="00630AB6">
        <w:rPr>
          <w:lang w:eastAsia="zh-CN"/>
        </w:rPr>
        <w:t xml:space="preserve"> NF type of the NF service consumer, </w:t>
      </w:r>
      <w:r w:rsidRPr="00630AB6">
        <w:rPr>
          <w:rFonts w:hint="eastAsia"/>
          <w:lang w:eastAsia="zh-CN"/>
        </w:rPr>
        <w:t>Requester ID</w:t>
      </w:r>
      <w:r w:rsidRPr="00630AB6">
        <w:t>.</w:t>
      </w:r>
    </w:p>
    <w:p w14:paraId="7EF643B9" w14:textId="77777777" w:rsidR="00A60B25" w:rsidRPr="00630AB6" w:rsidRDefault="00A60B25" w:rsidP="00A60B25">
      <w:pPr>
        <w:pStyle w:val="B1"/>
        <w:ind w:firstLine="0"/>
      </w:pPr>
      <w:r>
        <w:t>If the AMF wants to retrieve the slice mapping information, t</w:t>
      </w:r>
      <w:r w:rsidRPr="00630AB6">
        <w:t>he following parameters shall be included as query parameters:</w:t>
      </w:r>
      <w:r w:rsidRPr="00EC3EEF">
        <w:rPr>
          <w:rFonts w:hint="eastAsia"/>
        </w:rPr>
        <w:t xml:space="preserve"> </w:t>
      </w:r>
      <w:r w:rsidRPr="00E30083">
        <w:rPr>
          <w:rFonts w:hint="eastAsia"/>
        </w:rPr>
        <w:t>sNssaiForMapping</w:t>
      </w:r>
      <w:r>
        <w:t xml:space="preserve"> IE and </w:t>
      </w:r>
      <w:r w:rsidRPr="00E30083">
        <w:rPr>
          <w:rFonts w:hint="eastAsia"/>
        </w:rPr>
        <w:t>requestMapping</w:t>
      </w:r>
      <w:r>
        <w:t xml:space="preserve"> IE included in the </w:t>
      </w:r>
      <w:r w:rsidRPr="00E30083">
        <w:t>slice-info-request-for-registration</w:t>
      </w:r>
      <w:r w:rsidRPr="00630AB6">
        <w:t xml:space="preserve">, PLMN ID of the SUPI, </w:t>
      </w:r>
      <w:r w:rsidRPr="008D663C">
        <w:t>TAI</w:t>
      </w:r>
      <w:r w:rsidRPr="00EC3EEF">
        <w:t>,</w:t>
      </w:r>
      <w:r w:rsidRPr="00630AB6">
        <w:t xml:space="preserve"> NF </w:t>
      </w:r>
      <w:r>
        <w:t>type of the NF service consumer and</w:t>
      </w:r>
      <w:r w:rsidRPr="00630AB6">
        <w:t xml:space="preserve"> </w:t>
      </w:r>
      <w:r w:rsidRPr="00630AB6">
        <w:rPr>
          <w:rFonts w:hint="eastAsia"/>
        </w:rPr>
        <w:t>Requester ID</w:t>
      </w:r>
      <w:r w:rsidRPr="00630AB6">
        <w:t>.</w:t>
      </w:r>
    </w:p>
    <w:p w14:paraId="48911248" w14:textId="77777777" w:rsidR="00A60B25" w:rsidRPr="00630AB6" w:rsidRDefault="00A60B25" w:rsidP="00A60B25">
      <w:pPr>
        <w:pStyle w:val="B1"/>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 the</w:t>
      </w:r>
      <w:r w:rsidRPr="00630AB6">
        <w:rPr>
          <w:lang w:eastAsia="zh-CN"/>
        </w:rPr>
        <w:t xml:space="preserve"> Allowed NSSAI, target AMF Set or the list of candidate AMF(s);</w:t>
      </w:r>
      <w:r>
        <w:rPr>
          <w:lang w:eastAsia="zh-CN"/>
        </w:rPr>
        <w:t xml:space="preserve"> the payload body may additionally contain a target AMF Service Set.</w:t>
      </w:r>
      <w:r w:rsidRPr="00D473D7">
        <w:t xml:space="preserve"> </w:t>
      </w:r>
      <w:r w:rsidRPr="00630AB6">
        <w:t xml:space="preserve">"200 OK" shall </w:t>
      </w:r>
      <w:r>
        <w:t xml:space="preserve">also </w:t>
      </w:r>
      <w:r w:rsidRPr="00630AB6">
        <w:t>be returned</w:t>
      </w:r>
      <w:r w:rsidRPr="00D473D7">
        <w:t xml:space="preserve"> </w:t>
      </w:r>
      <w:r>
        <w:t>w</w:t>
      </w:r>
      <w:r w:rsidRPr="00630AB6">
        <w:t xml:space="preserve">hen the NSSF is able to find </w:t>
      </w:r>
      <w:r>
        <w:rPr>
          <w:rFonts w:cs="Arial"/>
          <w:szCs w:val="18"/>
          <w:lang w:eastAsia="zh-CN"/>
        </w:rPr>
        <w:t>the requested slicing mapping information</w:t>
      </w:r>
      <w:r>
        <w:rPr>
          <w:rFonts w:hint="eastAsia"/>
          <w:lang w:eastAsia="zh-CN"/>
        </w:rPr>
        <w:t>,</w:t>
      </w:r>
      <w:r>
        <w:rPr>
          <w:lang w:eastAsia="zh-CN"/>
        </w:rPr>
        <w:t xml:space="preserve"> </w:t>
      </w:r>
      <w:r w:rsidRPr="00630AB6">
        <w:t xml:space="preserve">the response body shall include a payload body containing </w:t>
      </w:r>
      <w:r>
        <w:t xml:space="preserve">the mapping of </w:t>
      </w:r>
      <w:r w:rsidRPr="00E30083">
        <w:t>S-NSSAI</w:t>
      </w:r>
      <w:r w:rsidRPr="00630AB6">
        <w:rPr>
          <w:lang w:eastAsia="zh-CN"/>
        </w:rPr>
        <w:t>(s)</w:t>
      </w:r>
      <w:r w:rsidRPr="00E30083">
        <w:t xml:space="preserve"> of the VPLMN to corresponding HPLMN S-NSSAI</w:t>
      </w:r>
      <w:r w:rsidRPr="00630AB6">
        <w:rPr>
          <w:lang w:eastAsia="zh-CN"/>
        </w:rPr>
        <w:t>(s)</w:t>
      </w:r>
      <w:r>
        <w:rPr>
          <w:lang w:eastAsia="zh-CN"/>
        </w:rPr>
        <w:t xml:space="preserve"> included in the </w:t>
      </w:r>
      <w:r w:rsidRPr="00E30083">
        <w:rPr>
          <w:lang w:eastAsia="zh-CN"/>
        </w:rPr>
        <w:t>a</w:t>
      </w:r>
      <w:r w:rsidRPr="00E30083">
        <w:rPr>
          <w:rFonts w:hint="eastAsia"/>
          <w:lang w:eastAsia="zh-CN"/>
        </w:rPr>
        <w:t>llowedN</w:t>
      </w:r>
      <w:r w:rsidRPr="00E30083">
        <w:rPr>
          <w:lang w:eastAsia="zh-CN"/>
        </w:rPr>
        <w:t>ssaiList</w:t>
      </w:r>
      <w:r>
        <w:rPr>
          <w:lang w:eastAsia="zh-CN"/>
        </w:rPr>
        <w:t xml:space="preserve"> IE.</w:t>
      </w:r>
    </w:p>
    <w:p w14:paraId="00773A96" w14:textId="77777777" w:rsidR="00A60B25" w:rsidRPr="00630AB6" w:rsidRDefault="00A60B25" w:rsidP="00A60B25">
      <w:pPr>
        <w:pStyle w:val="B1"/>
      </w:pPr>
      <w:r w:rsidRPr="00630AB6">
        <w:t>2</w:t>
      </w:r>
      <w:r>
        <w:t>b</w:t>
      </w:r>
      <w:r w:rsidRPr="00630AB6">
        <w:tab/>
        <w:t>If no slice instances can be found for the requested slice selection information</w:t>
      </w:r>
      <w:r>
        <w:t xml:space="preserve"> or the requested slice mapping information</w:t>
      </w:r>
      <w:r w:rsidRPr="00630AB6">
        <w:t xml:space="preserve">, then the </w:t>
      </w:r>
      <w:r w:rsidRPr="003C7897">
        <w:t xml:space="preserve">NSSF shall return a 403 Forbidden response with </w:t>
      </w:r>
      <w:r w:rsidRPr="00A5431C">
        <w:t xml:space="preserve">the </w:t>
      </w:r>
      <w:r w:rsidRPr="00630AB6">
        <w:t>"</w:t>
      </w:r>
      <w:r w:rsidRPr="00A5431C">
        <w:t>ProblemDetails</w:t>
      </w:r>
      <w:r w:rsidRPr="00630AB6">
        <w:t>"</w:t>
      </w:r>
      <w:r w:rsidRPr="00A5431C">
        <w:t xml:space="preserve"> IE containing the Application Error </w:t>
      </w:r>
      <w:r w:rsidRPr="00630AB6">
        <w:t>"</w:t>
      </w:r>
      <w:r w:rsidRPr="00A5431C">
        <w:t>SNSSAI_NOT_SUPPORTED</w:t>
      </w:r>
      <w:r w:rsidRPr="00630AB6">
        <w:t>"</w:t>
      </w:r>
      <w:r w:rsidRPr="00A5431C">
        <w:t xml:space="preserve"> (cf. Table 6.2.7.3-1)</w:t>
      </w:r>
      <w:r w:rsidRPr="00630AB6">
        <w:t>.</w:t>
      </w:r>
    </w:p>
    <w:p w14:paraId="790F4B94" w14:textId="77777777" w:rsidR="00A60B25" w:rsidRPr="00630AB6" w:rsidRDefault="00A60B25" w:rsidP="00A60B25">
      <w:pPr>
        <w:pStyle w:val="B1"/>
        <w:ind w:firstLine="0"/>
      </w:pPr>
      <w:r w:rsidRPr="00630AB6">
        <w:t>On failure</w:t>
      </w:r>
      <w:r>
        <w:t xml:space="preserve"> or redirection</w:t>
      </w:r>
      <w:r w:rsidRPr="00630AB6">
        <w:t>, the NSSF shall return one of the HTTP status codes together with the response body listed in Table 6.1.3.2.3.1-3.</w:t>
      </w:r>
    </w:p>
    <w:p w14:paraId="33054E72" w14:textId="77777777" w:rsidR="00A60B25" w:rsidRPr="00A60B25"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5786B540" w14:textId="77777777" w:rsidR="00E40E9B" w:rsidRPr="00630AB6" w:rsidRDefault="00E40E9B" w:rsidP="00E40E9B">
      <w:pPr>
        <w:pStyle w:val="5"/>
      </w:pPr>
      <w:bookmarkStart w:id="32" w:name="_Toc20142281"/>
      <w:bookmarkStart w:id="33" w:name="_Toc34217225"/>
      <w:bookmarkStart w:id="34" w:name="_Toc34217377"/>
      <w:bookmarkStart w:id="35" w:name="_Toc39051740"/>
      <w:bookmarkStart w:id="36" w:name="_Toc43210312"/>
      <w:bookmarkStart w:id="37" w:name="_Toc49853217"/>
      <w:bookmarkStart w:id="38" w:name="_Toc56530006"/>
      <w:bookmarkStart w:id="39" w:name="_Toc58586229"/>
      <w:r w:rsidRPr="00630AB6">
        <w:t>5.2.2.2.3</w:t>
      </w:r>
      <w:r w:rsidRPr="00630AB6">
        <w:tab/>
      </w:r>
      <w:r w:rsidRPr="00630AB6">
        <w:rPr>
          <w:rFonts w:hint="eastAsia"/>
          <w:lang w:eastAsia="zh-CN"/>
        </w:rPr>
        <w:t xml:space="preserve">Get </w:t>
      </w:r>
      <w:r w:rsidRPr="00630AB6">
        <w:t xml:space="preserve">service operation of Nnssf_NSSelection service </w:t>
      </w:r>
      <w:r w:rsidRPr="00630AB6">
        <w:rPr>
          <w:rFonts w:hint="eastAsia"/>
          <w:lang w:eastAsia="zh-CN"/>
        </w:rPr>
        <w:t>during the PDU session establishment</w:t>
      </w:r>
      <w:bookmarkEnd w:id="32"/>
      <w:bookmarkEnd w:id="33"/>
      <w:bookmarkEnd w:id="34"/>
      <w:bookmarkEnd w:id="35"/>
      <w:bookmarkEnd w:id="36"/>
      <w:bookmarkEnd w:id="37"/>
      <w:bookmarkEnd w:id="38"/>
      <w:bookmarkEnd w:id="39"/>
    </w:p>
    <w:p w14:paraId="65E444E5" w14:textId="77777777" w:rsidR="00E40E9B" w:rsidRPr="00630AB6" w:rsidRDefault="00E40E9B" w:rsidP="00E40E9B">
      <w:r w:rsidRPr="00630AB6">
        <w:t>In this procedure, the NF Service Consumer (e.g. AMF) retrieves the NRF and the optionally the NSI ID of the network slice instance:</w:t>
      </w:r>
    </w:p>
    <w:p w14:paraId="0133ED92" w14:textId="4D42A08F" w:rsidR="00E40E9B" w:rsidRPr="00630AB6" w:rsidDel="00E40E9B" w:rsidRDefault="00E40E9B" w:rsidP="00E40E9B">
      <w:pPr>
        <w:pStyle w:val="TH"/>
        <w:rPr>
          <w:del w:id="40" w:author="Huawei" w:date="2021-01-29T19:53:00Z"/>
        </w:rPr>
      </w:pPr>
    </w:p>
    <w:p w14:paraId="402DAE7D" w14:textId="10166DC9" w:rsidR="00E40E9B" w:rsidDel="00E40E9B" w:rsidRDefault="00E40E9B" w:rsidP="00E40E9B">
      <w:pPr>
        <w:pStyle w:val="TH"/>
        <w:rPr>
          <w:del w:id="41" w:author="Huawei" w:date="2021-01-29T19:53:00Z"/>
        </w:rPr>
      </w:pPr>
    </w:p>
    <w:p w14:paraId="338BD0F2" w14:textId="477E77B5" w:rsidR="00E40E9B" w:rsidDel="00E40E9B" w:rsidRDefault="00E40E9B" w:rsidP="00E40E9B">
      <w:pPr>
        <w:pStyle w:val="TH"/>
        <w:rPr>
          <w:del w:id="42" w:author="Huawei" w:date="2021-01-29T19:53:00Z"/>
        </w:rPr>
      </w:pPr>
    </w:p>
    <w:p w14:paraId="15DBA98F" w14:textId="59C343BA" w:rsidR="00E40E9B" w:rsidDel="00E40E9B" w:rsidRDefault="00E40E9B" w:rsidP="00E40E9B">
      <w:pPr>
        <w:pStyle w:val="TH"/>
        <w:rPr>
          <w:del w:id="43" w:author="Huawei" w:date="2021-01-29T19:53:00Z"/>
        </w:rPr>
      </w:pPr>
    </w:p>
    <w:p w14:paraId="27049E07" w14:textId="795F04A8" w:rsidR="00E40E9B" w:rsidRDefault="00E40E9B" w:rsidP="00E40E9B">
      <w:pPr>
        <w:pStyle w:val="TH"/>
        <w:rPr>
          <w:ins w:id="44" w:author="Huawei" w:date="2021-01-29T19:53:00Z"/>
        </w:rPr>
      </w:pPr>
      <w:del w:id="45" w:author="Huawei" w:date="2021-01-29T19:53:00Z">
        <w:r w:rsidRPr="00630AB6" w:rsidDel="00E40E9B">
          <w:object w:dxaOrig="11400" w:dyaOrig="2610" w14:anchorId="684C708D">
            <v:shape id="_x0000_i1027" type="#_x0000_t75" style="width:481.55pt;height:111.15pt" o:ole="">
              <v:imagedata r:id="rId17" o:title=""/>
            </v:shape>
            <o:OLEObject Type="Embed" ProgID="Visio.Drawing.11" ShapeID="_x0000_i1027" DrawAspect="Content" ObjectID="_1675015619" r:id="rId18"/>
          </w:object>
        </w:r>
      </w:del>
    </w:p>
    <w:p w14:paraId="4A55EE84" w14:textId="2E2DB784" w:rsidR="00E40E9B" w:rsidRPr="00630AB6" w:rsidRDefault="00E40E9B" w:rsidP="00E40E9B">
      <w:pPr>
        <w:pStyle w:val="TH"/>
      </w:pPr>
      <w:ins w:id="46" w:author="Huawei" w:date="2021-01-29T19:53:00Z">
        <w:r w:rsidRPr="00630AB6">
          <w:object w:dxaOrig="11400" w:dyaOrig="2610" w14:anchorId="5DAC1851">
            <v:shape id="_x0000_i1028" type="#_x0000_t75" style="width:481.55pt;height:111.15pt" o:ole="">
              <v:imagedata r:id="rId19" o:title=""/>
            </v:shape>
            <o:OLEObject Type="Embed" ProgID="Visio.Drawing.11" ShapeID="_x0000_i1028" DrawAspect="Content" ObjectID="_1675015620" r:id="rId20"/>
          </w:object>
        </w:r>
      </w:ins>
    </w:p>
    <w:p w14:paraId="772F4C87" w14:textId="77777777" w:rsidR="00E40E9B" w:rsidRPr="00630AB6" w:rsidRDefault="00E40E9B" w:rsidP="00E40E9B">
      <w:pPr>
        <w:pStyle w:val="TF"/>
      </w:pPr>
      <w:r w:rsidRPr="00630AB6">
        <w:t>Figure 5.2.2.2.3-1: Retrieve the network slice information during the PDU session establishment procedure</w:t>
      </w:r>
    </w:p>
    <w:p w14:paraId="6C97DD03" w14:textId="77777777" w:rsidR="00E40E9B" w:rsidRPr="00630AB6" w:rsidRDefault="00E40E9B" w:rsidP="00E40E9B">
      <w:pPr>
        <w:pStyle w:val="B1"/>
        <w:rPr>
          <w:lang w:eastAsia="zh-CN"/>
        </w:rPr>
      </w:pPr>
      <w:r w:rsidRPr="00630AB6">
        <w:t>1</w:t>
      </w:r>
      <w:r w:rsidRPr="00630AB6">
        <w:tab/>
        <w:t xml:space="preserve">The NF Service consumer (e.g. AMF or NSSF in the different PLMN) shall send a GET request to the NSSF. The request shall include query parameters, contain at least S-NSSAI, S-NSSAI from the HPLMN that maps to the S-NSSAI from the Allowed NSSAI of the Serving PLMN, the </w:t>
      </w:r>
      <w:r w:rsidRPr="00630AB6">
        <w:rPr>
          <w:lang w:eastAsia="zh-CN"/>
        </w:rPr>
        <w:t xml:space="preserve">NF type of the NF service consumer and </w:t>
      </w:r>
      <w:r w:rsidRPr="00630AB6">
        <w:rPr>
          <w:rFonts w:hint="eastAsia"/>
          <w:lang w:eastAsia="zh-CN"/>
        </w:rPr>
        <w:t>Requester ID</w:t>
      </w:r>
      <w:r w:rsidRPr="00630AB6">
        <w:t>. For the procedure invoked in the Serving PLMN, the query parameters shall also contain non-roaming/LBO roaming/HR roaming indication, PLMN ID of the SUPI and TAI.</w:t>
      </w:r>
    </w:p>
    <w:p w14:paraId="1906B39A" w14:textId="77777777" w:rsidR="00E40E9B" w:rsidRPr="00630AB6" w:rsidRDefault="00E40E9B" w:rsidP="00E40E9B">
      <w:pPr>
        <w:pStyle w:val="B1"/>
      </w:pPr>
      <w:r w:rsidRPr="00630AB6">
        <w:t>2</w:t>
      </w:r>
      <w:r>
        <w:t>a</w:t>
      </w:r>
      <w:r w:rsidRPr="00630AB6">
        <w:tab/>
        <w:t>On success, "200 OK" shall be returned</w:t>
      </w:r>
      <w:r>
        <w:t xml:space="preserve"> w</w:t>
      </w:r>
      <w:r w:rsidRPr="00630AB6">
        <w:t>hen the NSSF is able to find network slice instance information for the requested network slice selection information, the response body shall include a payload body containing at least the</w:t>
      </w:r>
      <w:r w:rsidRPr="00630AB6">
        <w:rPr>
          <w:lang w:eastAsia="zh-CN"/>
        </w:rPr>
        <w:t xml:space="preserve"> </w:t>
      </w:r>
      <w:r w:rsidRPr="00630AB6">
        <w:t>NRF to be used to select NFs/services within the selected Network Slice instance;</w:t>
      </w:r>
    </w:p>
    <w:p w14:paraId="3124E9FF" w14:textId="77777777" w:rsidR="00E40E9B" w:rsidRPr="00630AB6" w:rsidRDefault="00E40E9B" w:rsidP="00E40E9B">
      <w:pPr>
        <w:pStyle w:val="B1"/>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7031A750" w14:textId="77777777" w:rsidR="00E40E9B" w:rsidRDefault="00E40E9B" w:rsidP="00E40E9B">
      <w:pPr>
        <w:pStyle w:val="B1"/>
        <w:ind w:firstLine="0"/>
      </w:pPr>
      <w:r w:rsidRPr="00630AB6">
        <w:t>On failure</w:t>
      </w:r>
      <w:r>
        <w:t xml:space="preserve"> or redirection</w:t>
      </w:r>
      <w:r w:rsidRPr="00630AB6">
        <w:t>, the NSSF shall return one of the HTTP status codes together with the response body listed in Table 6.1.3.2.3.1-3.</w:t>
      </w:r>
    </w:p>
    <w:p w14:paraId="720FEEE3" w14:textId="77777777" w:rsidR="00E40E9B" w:rsidRDefault="00E40E9B" w:rsidP="00F15DE3"/>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03B62FCD" w14:textId="77777777" w:rsidR="00D86F90" w:rsidRPr="00630AB6" w:rsidRDefault="00D86F90" w:rsidP="00D86F90">
      <w:pPr>
        <w:pStyle w:val="5"/>
      </w:pPr>
      <w:bookmarkStart w:id="47" w:name="_Toc20142282"/>
      <w:bookmarkStart w:id="48" w:name="_Toc34217226"/>
      <w:bookmarkStart w:id="49" w:name="_Toc34217378"/>
      <w:bookmarkStart w:id="50" w:name="_Toc39051741"/>
      <w:bookmarkStart w:id="51" w:name="_Toc43210313"/>
      <w:bookmarkStart w:id="52" w:name="_Toc49853218"/>
      <w:bookmarkStart w:id="53" w:name="_Toc56530007"/>
      <w:bookmarkStart w:id="54" w:name="_Toc58586230"/>
      <w:r w:rsidRPr="00630AB6">
        <w:lastRenderedPageBreak/>
        <w:t>5.2.2.2.</w:t>
      </w:r>
      <w:r>
        <w:t>4</w:t>
      </w:r>
      <w:r>
        <w:tab/>
      </w:r>
      <w:r w:rsidRPr="00630AB6">
        <w:rPr>
          <w:rFonts w:hint="eastAsia"/>
          <w:lang w:eastAsia="zh-CN"/>
        </w:rPr>
        <w:t xml:space="preserve">Get </w:t>
      </w:r>
      <w:r w:rsidRPr="00630AB6">
        <w:t xml:space="preserve">service operation of Nnssf_NSSelection service </w:t>
      </w:r>
      <w:r w:rsidRPr="00630AB6">
        <w:rPr>
          <w:rFonts w:hint="eastAsia"/>
          <w:lang w:eastAsia="zh-CN"/>
        </w:rPr>
        <w:t xml:space="preserve">during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bookmarkEnd w:id="47"/>
      <w:bookmarkEnd w:id="48"/>
      <w:bookmarkEnd w:id="49"/>
      <w:bookmarkEnd w:id="50"/>
      <w:bookmarkEnd w:id="51"/>
      <w:bookmarkEnd w:id="52"/>
      <w:bookmarkEnd w:id="53"/>
      <w:bookmarkEnd w:id="54"/>
    </w:p>
    <w:p w14:paraId="7F548072" w14:textId="77777777" w:rsidR="00D86F90" w:rsidRDefault="00D86F90" w:rsidP="00D86F90">
      <w:r w:rsidRPr="00630AB6">
        <w:t>In this procedure, the NF Service Consumer (e.g. AMF) retrieves</w:t>
      </w:r>
      <w:r>
        <w:t xml:space="preserve"> </w:t>
      </w:r>
      <w:r>
        <w:rPr>
          <w:lang w:eastAsia="zh-CN"/>
        </w:rPr>
        <w:t>network s</w:t>
      </w:r>
      <w:r w:rsidRPr="0094302B">
        <w:rPr>
          <w:lang w:eastAsia="zh-CN"/>
        </w:rPr>
        <w:t xml:space="preserve">lice configuration </w:t>
      </w:r>
      <w:r>
        <w:rPr>
          <w:lang w:eastAsia="zh-CN"/>
        </w:rPr>
        <w:t>information (e.g.</w:t>
      </w:r>
      <w:r w:rsidRPr="00366A94">
        <w:t xml:space="preserve"> </w:t>
      </w:r>
      <w:r w:rsidRPr="005A5090">
        <w:t>the Allowed NSSAI and the Configured NSSAI</w:t>
      </w:r>
      <w:r>
        <w:rPr>
          <w:lang w:eastAsia="zh-CN"/>
        </w:rPr>
        <w:t xml:space="preserve">) </w:t>
      </w:r>
      <w:r w:rsidRPr="00630AB6">
        <w:rPr>
          <w:rFonts w:hint="eastAsia"/>
          <w:lang w:eastAsia="zh-CN"/>
        </w:rPr>
        <w:t xml:space="preserve">during </w:t>
      </w:r>
      <w:r>
        <w:rPr>
          <w:lang w:eastAsia="zh-CN"/>
        </w:rPr>
        <w:t xml:space="preserve">the </w:t>
      </w:r>
      <w:r>
        <w:rPr>
          <w:rFonts w:cs="Arial"/>
          <w:szCs w:val="18"/>
          <w:lang w:eastAsia="zh-CN"/>
        </w:rPr>
        <w:t>UE 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r>
        <w:rPr>
          <w:lang w:eastAsia="zh-CN"/>
        </w:rPr>
        <w:t>.</w:t>
      </w:r>
    </w:p>
    <w:p w14:paraId="67D07F5C" w14:textId="503D0727" w:rsidR="00D86F90" w:rsidDel="00D86F90" w:rsidRDefault="00D86F90" w:rsidP="00D86F90">
      <w:pPr>
        <w:rPr>
          <w:del w:id="55" w:author="Huawei" w:date="2021-01-29T19:54:00Z"/>
        </w:rPr>
      </w:pPr>
    </w:p>
    <w:p w14:paraId="44B2E6A1" w14:textId="504842C7" w:rsidR="00D86F90" w:rsidDel="00D86F90" w:rsidRDefault="00D86F90" w:rsidP="00D86F90">
      <w:pPr>
        <w:pStyle w:val="TH"/>
        <w:rPr>
          <w:del w:id="56" w:author="Huawei" w:date="2021-01-29T19:54:00Z"/>
        </w:rPr>
      </w:pPr>
    </w:p>
    <w:p w14:paraId="1E469225" w14:textId="7F369D70" w:rsidR="00D86F90" w:rsidDel="00D86F90" w:rsidRDefault="00D86F90" w:rsidP="00D86F90">
      <w:pPr>
        <w:pStyle w:val="TH"/>
        <w:rPr>
          <w:del w:id="57" w:author="Huawei" w:date="2021-01-29T19:54:00Z"/>
        </w:rPr>
      </w:pPr>
    </w:p>
    <w:p w14:paraId="14615F40" w14:textId="4E027B32" w:rsidR="00D86F90" w:rsidRDefault="00D86F90" w:rsidP="00D86F90">
      <w:pPr>
        <w:pStyle w:val="TH"/>
        <w:rPr>
          <w:ins w:id="58" w:author="Huawei" w:date="2021-01-29T19:54:00Z"/>
        </w:rPr>
      </w:pPr>
      <w:del w:id="59" w:author="Huawei" w:date="2021-01-29T19:54:00Z">
        <w:r w:rsidRPr="00630AB6" w:rsidDel="00D86F90">
          <w:object w:dxaOrig="11400" w:dyaOrig="2610" w14:anchorId="0CBB2CE6">
            <v:shape id="_x0000_i1029" type="#_x0000_t75" style="width:481.55pt;height:111.15pt" o:ole="">
              <v:imagedata r:id="rId21" o:title=""/>
            </v:shape>
            <o:OLEObject Type="Embed" ProgID="Visio.Drawing.11" ShapeID="_x0000_i1029" DrawAspect="Content" ObjectID="_1675015621" r:id="rId22"/>
          </w:object>
        </w:r>
      </w:del>
    </w:p>
    <w:p w14:paraId="461E8CFA" w14:textId="03A52112" w:rsidR="00D86F90" w:rsidRDefault="00D86F90" w:rsidP="00D86F90">
      <w:pPr>
        <w:pStyle w:val="TH"/>
      </w:pPr>
      <w:ins w:id="60" w:author="Huawei" w:date="2021-01-29T19:54:00Z">
        <w:r w:rsidRPr="00630AB6">
          <w:object w:dxaOrig="11400" w:dyaOrig="2610" w14:anchorId="1D132CA9">
            <v:shape id="_x0000_i1030" type="#_x0000_t75" style="width:481.55pt;height:111.15pt" o:ole="">
              <v:imagedata r:id="rId23" o:title=""/>
            </v:shape>
            <o:OLEObject Type="Embed" ProgID="Visio.Drawing.11" ShapeID="_x0000_i1030" DrawAspect="Content" ObjectID="_1675015622" r:id="rId24"/>
          </w:object>
        </w:r>
      </w:ins>
    </w:p>
    <w:p w14:paraId="768FCA80" w14:textId="77777777" w:rsidR="00D86F90" w:rsidRPr="00630AB6" w:rsidRDefault="00D86F90" w:rsidP="00D86F90">
      <w:pPr>
        <w:pStyle w:val="TF"/>
      </w:pPr>
      <w:r w:rsidRPr="00630AB6">
        <w:t>Figure 5.2.2.2.</w:t>
      </w:r>
      <w:r>
        <w:t>4</w:t>
      </w:r>
      <w:r w:rsidRPr="00630AB6">
        <w:t xml:space="preserve">-1: Retrieve the network slice information during </w:t>
      </w:r>
      <w:r>
        <w:t>UE</w:t>
      </w:r>
      <w:r w:rsidRPr="00630AB6">
        <w:t xml:space="preserve"> </w:t>
      </w:r>
      <w:r>
        <w:rPr>
          <w:rFonts w:cs="Arial"/>
          <w:szCs w:val="18"/>
          <w:lang w:eastAsia="zh-CN"/>
        </w:rPr>
        <w:t>c</w:t>
      </w:r>
      <w:r w:rsidRPr="007C32F9">
        <w:rPr>
          <w:rFonts w:cs="Arial"/>
          <w:szCs w:val="18"/>
          <w:lang w:eastAsia="zh-CN"/>
        </w:rPr>
        <w:t>onfiguration</w:t>
      </w:r>
      <w:r>
        <w:rPr>
          <w:rFonts w:cs="Arial"/>
          <w:szCs w:val="18"/>
          <w:lang w:eastAsia="zh-CN"/>
        </w:rPr>
        <w:t xml:space="preserve"> u</w:t>
      </w:r>
      <w:r w:rsidRPr="007C32F9">
        <w:rPr>
          <w:rFonts w:cs="Arial"/>
          <w:szCs w:val="18"/>
          <w:lang w:eastAsia="zh-CN"/>
        </w:rPr>
        <w:t>pdate procedure</w:t>
      </w:r>
    </w:p>
    <w:p w14:paraId="05588FCF" w14:textId="77777777" w:rsidR="00D86F90" w:rsidRPr="00630AB6" w:rsidRDefault="00D86F90" w:rsidP="00D86F90">
      <w:pPr>
        <w:pStyle w:val="B1"/>
        <w:rPr>
          <w:lang w:eastAsia="zh-CN"/>
        </w:rPr>
      </w:pPr>
      <w:r w:rsidRPr="00630AB6">
        <w:t>1</w:t>
      </w:r>
      <w:r w:rsidRPr="00630AB6">
        <w:tab/>
        <w:t xml:space="preserve">The NF Service consumer (e.g. AMF) shall send a GET request to the NSSF. The request shall </w:t>
      </w:r>
      <w:r>
        <w:t>include query parameters: S</w:t>
      </w:r>
      <w:r w:rsidRPr="007C6394">
        <w:t xml:space="preserve">ubscribed S-NSSAI(s) with the indication if </w:t>
      </w:r>
      <w:r>
        <w:t xml:space="preserve">the S-NSSAI is </w:t>
      </w:r>
      <w:r w:rsidRPr="007C6394">
        <w:t>marked as default S-NSSAI</w:t>
      </w:r>
      <w:r>
        <w:t xml:space="preserve">, </w:t>
      </w:r>
      <w:r w:rsidRPr="00862B7C">
        <w:t xml:space="preserve">PLMN ID of the SUPI, </w:t>
      </w:r>
      <w:r>
        <w:t>TAI</w:t>
      </w:r>
      <w:r w:rsidRPr="00862B7C">
        <w:t>,</w:t>
      </w:r>
      <w:r w:rsidRPr="00862B7C">
        <w:rPr>
          <w:lang w:eastAsia="zh-CN"/>
        </w:rPr>
        <w:t xml:space="preserve"> NF type of the NF service consumer</w:t>
      </w:r>
      <w:r w:rsidRPr="00630AB6">
        <w:rPr>
          <w:lang w:eastAsia="zh-CN"/>
        </w:rPr>
        <w:t xml:space="preserve"> and </w:t>
      </w:r>
      <w:r>
        <w:rPr>
          <w:lang w:eastAsia="zh-CN"/>
        </w:rPr>
        <w:t>the NF instance ID of the r</w:t>
      </w:r>
      <w:r w:rsidRPr="00630AB6">
        <w:rPr>
          <w:rFonts w:hint="eastAsia"/>
          <w:lang w:eastAsia="zh-CN"/>
        </w:rPr>
        <w:t xml:space="preserve">equester </w:t>
      </w:r>
      <w:r>
        <w:rPr>
          <w:lang w:eastAsia="zh-CN"/>
        </w:rPr>
        <w:t>NF</w:t>
      </w:r>
      <w:r w:rsidRPr="00630AB6">
        <w:t>.</w:t>
      </w:r>
    </w:p>
    <w:p w14:paraId="31919CB1" w14:textId="77777777" w:rsidR="00D86F90" w:rsidRPr="00630AB6" w:rsidRDefault="00D86F90" w:rsidP="00D86F90">
      <w:pPr>
        <w:pStyle w:val="B1"/>
      </w:pPr>
      <w:r w:rsidRPr="00630AB6">
        <w:t>2</w:t>
      </w:r>
      <w:r>
        <w:t>a</w:t>
      </w:r>
      <w:r w:rsidRPr="00630AB6">
        <w:tab/>
        <w:t>On success, "200 OK" shall be returned</w:t>
      </w:r>
      <w:r>
        <w:t xml:space="preserve"> w</w:t>
      </w:r>
      <w:r w:rsidRPr="00630AB6">
        <w:t>hen the NSSF is able to find authorized network slice information for the requested network slice selection information, the response body shall include a payload body containing at least</w:t>
      </w:r>
      <w:r>
        <w:t xml:space="preserve"> the</w:t>
      </w:r>
      <w:r w:rsidRPr="00894306">
        <w:rPr>
          <w:lang w:eastAsia="zh-CN"/>
        </w:rPr>
        <w:t xml:space="preserve"> </w:t>
      </w:r>
      <w:r w:rsidRPr="00993864">
        <w:rPr>
          <w:lang w:eastAsia="zh-CN"/>
        </w:rPr>
        <w:t>Allowed NSSAI</w:t>
      </w:r>
      <w:r>
        <w:rPr>
          <w:lang w:eastAsia="zh-CN"/>
        </w:rPr>
        <w:t>, Configured NSSAI</w:t>
      </w:r>
      <w:r w:rsidRPr="00993864">
        <w:rPr>
          <w:lang w:eastAsia="zh-CN"/>
        </w:rPr>
        <w:t>;</w:t>
      </w:r>
    </w:p>
    <w:p w14:paraId="3A34F763" w14:textId="77777777" w:rsidR="00D86F90" w:rsidRPr="00630AB6" w:rsidRDefault="00D86F90" w:rsidP="00D86F90">
      <w:pPr>
        <w:pStyle w:val="B2"/>
      </w:pPr>
      <w:r w:rsidRPr="00630AB6">
        <w:t>2</w:t>
      </w:r>
      <w:r>
        <w:t>b</w:t>
      </w:r>
      <w:r w:rsidRPr="00630AB6">
        <w:tab/>
        <w:t xml:space="preserve">If no slice instances can be found for the requested slice selection information, then the </w:t>
      </w:r>
      <w:r w:rsidRPr="003C7897">
        <w:t xml:space="preserve">NSSF shall return a 403 Forbidden response with </w:t>
      </w:r>
      <w:r w:rsidRPr="005B26F6">
        <w:t xml:space="preserve">the </w:t>
      </w:r>
      <w:r w:rsidRPr="00630AB6">
        <w:t>"</w:t>
      </w:r>
      <w:r w:rsidRPr="005B26F6">
        <w:t>ProblemDetails</w:t>
      </w:r>
      <w:r w:rsidRPr="00630AB6">
        <w:t>"</w:t>
      </w:r>
      <w:r w:rsidRPr="005B26F6">
        <w:t xml:space="preserve"> IE containing the Application Error </w:t>
      </w:r>
      <w:r w:rsidRPr="00630AB6">
        <w:t>"</w:t>
      </w:r>
      <w:r w:rsidRPr="005B26F6">
        <w:t>SNSSAI_NOT_SUPPORTED</w:t>
      </w:r>
      <w:r w:rsidRPr="00630AB6">
        <w:t>"</w:t>
      </w:r>
      <w:r w:rsidRPr="005B26F6">
        <w:t xml:space="preserve"> (cf. Table 6.2.7.3-1)</w:t>
      </w:r>
      <w:r w:rsidRPr="00630AB6">
        <w:t>.</w:t>
      </w:r>
    </w:p>
    <w:p w14:paraId="1D035693" w14:textId="77777777" w:rsidR="00D86F90" w:rsidRPr="00630AB6" w:rsidRDefault="00D86F90" w:rsidP="00D86F90">
      <w:pPr>
        <w:pStyle w:val="B1"/>
        <w:ind w:firstLine="0"/>
      </w:pPr>
      <w:r w:rsidRPr="00630AB6">
        <w:t>On failure</w:t>
      </w:r>
      <w:r w:rsidRPr="007423EA">
        <w:t xml:space="preserve"> </w:t>
      </w:r>
      <w:r>
        <w:t>or redirection</w:t>
      </w:r>
      <w:r w:rsidRPr="00630AB6">
        <w:t>, the NSSF shall return one of the HTTP status codes together with the response body listed in Table 6.1.3.2.3.1-3.</w:t>
      </w:r>
    </w:p>
    <w:p w14:paraId="5DDD455F" w14:textId="77777777" w:rsidR="00D86F90" w:rsidRPr="00D86F90" w:rsidRDefault="00D86F90" w:rsidP="00F15DE3"/>
    <w:p w14:paraId="59B7BB4E"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171D0" w14:textId="77777777" w:rsidR="00A60B25" w:rsidRDefault="00A60B25" w:rsidP="00F15DE3">
      <w:pPr>
        <w:rPr>
          <w:lang w:val="en-US"/>
        </w:rPr>
      </w:pPr>
    </w:p>
    <w:p w14:paraId="32E01985" w14:textId="77777777" w:rsidR="00D86F90" w:rsidRPr="00630AB6" w:rsidRDefault="00D86F90" w:rsidP="00D86F90">
      <w:pPr>
        <w:pStyle w:val="5"/>
      </w:pPr>
      <w:bookmarkStart w:id="61" w:name="_Toc20142288"/>
      <w:bookmarkStart w:id="62" w:name="_Toc34217232"/>
      <w:bookmarkStart w:id="63" w:name="_Toc34217384"/>
      <w:bookmarkStart w:id="64" w:name="_Toc39051747"/>
      <w:bookmarkStart w:id="65" w:name="_Toc43210319"/>
      <w:bookmarkStart w:id="66" w:name="_Toc49853224"/>
      <w:bookmarkStart w:id="67" w:name="_Toc56530013"/>
      <w:bookmarkStart w:id="68" w:name="_Toc58586236"/>
      <w:r w:rsidRPr="00630AB6">
        <w:t>5.3.2.2.1</w:t>
      </w:r>
      <w:r w:rsidRPr="00630AB6">
        <w:tab/>
        <w:t>General</w:t>
      </w:r>
      <w:bookmarkEnd w:id="61"/>
      <w:bookmarkEnd w:id="62"/>
      <w:bookmarkEnd w:id="63"/>
      <w:bookmarkEnd w:id="64"/>
      <w:bookmarkEnd w:id="65"/>
      <w:bookmarkEnd w:id="66"/>
      <w:bookmarkEnd w:id="67"/>
      <w:bookmarkEnd w:id="68"/>
    </w:p>
    <w:p w14:paraId="5A3FD2D0" w14:textId="77777777" w:rsidR="00D86F90" w:rsidRPr="00630AB6" w:rsidRDefault="00D86F90" w:rsidP="00D86F90">
      <w:r w:rsidRPr="00630AB6">
        <w:rPr>
          <w:rFonts w:hint="eastAsia"/>
          <w:lang w:eastAsia="zh-CN"/>
        </w:rPr>
        <w:t xml:space="preserve">The </w:t>
      </w:r>
      <w:r w:rsidRPr="00630AB6">
        <w:t>Update operation shall be used by an NF Service Consumer (e.g</w:t>
      </w:r>
      <w:r w:rsidRPr="00630AB6">
        <w:rPr>
          <w:rFonts w:hint="eastAsia"/>
          <w:lang w:eastAsia="zh-CN"/>
        </w:rPr>
        <w:t>.</w:t>
      </w:r>
      <w:r w:rsidRPr="00630AB6">
        <w:t xml:space="preserve"> AMF) to update the NSSF with the S-NSSAIs the NF service consumer (e.g</w:t>
      </w:r>
      <w:r w:rsidRPr="00630AB6">
        <w:rPr>
          <w:rFonts w:hint="eastAsia"/>
          <w:lang w:eastAsia="zh-CN"/>
        </w:rPr>
        <w:t>.</w:t>
      </w:r>
      <w:r w:rsidRPr="00630AB6">
        <w:t xml:space="preserve"> AMF) supports per TA, and get the availability of the S-NSSAIs per TA for the S-NSSAIs the NF service consumer (e.g</w:t>
      </w:r>
      <w:r w:rsidRPr="00630AB6">
        <w:rPr>
          <w:rFonts w:hint="eastAsia"/>
          <w:lang w:eastAsia="zh-CN"/>
        </w:rPr>
        <w:t>.</w:t>
      </w:r>
      <w:r w:rsidRPr="00630AB6">
        <w:t xml:space="preserve"> AMF) supports.</w:t>
      </w:r>
    </w:p>
    <w:p w14:paraId="5EF3563D" w14:textId="1A6EF6DD" w:rsidR="00D86F90" w:rsidRDefault="00D86F90" w:rsidP="00D86F90">
      <w:pPr>
        <w:pStyle w:val="TH"/>
      </w:pPr>
      <w:del w:id="69" w:author="Huawei" w:date="2021-01-29T19:55:00Z">
        <w:r w:rsidDel="00D86F90">
          <w:object w:dxaOrig="11381" w:dyaOrig="2601" w14:anchorId="1152DC74">
            <v:shape id="_x0000_i1031" type="#_x0000_t75" style="width:481.55pt;height:110pt" o:ole="">
              <v:imagedata r:id="rId25" o:title=""/>
            </v:shape>
            <o:OLEObject Type="Embed" ProgID="Visio.Drawing.15" ShapeID="_x0000_i1031" DrawAspect="Content" ObjectID="_1675015623" r:id="rId26"/>
          </w:object>
        </w:r>
      </w:del>
      <w:ins w:id="70" w:author="Huawei" w:date="2021-01-29T19:55:00Z">
        <w:r>
          <w:object w:dxaOrig="11385" w:dyaOrig="2603" w14:anchorId="38404883">
            <v:shape id="_x0000_i1032" type="#_x0000_t75" style="width:481.55pt;height:110pt" o:ole="">
              <v:imagedata r:id="rId27" o:title=""/>
            </v:shape>
            <o:OLEObject Type="Embed" ProgID="Visio.Drawing.15" ShapeID="_x0000_i1032" DrawAspect="Content" ObjectID="_1675015624" r:id="rId28"/>
          </w:object>
        </w:r>
      </w:ins>
    </w:p>
    <w:p w14:paraId="2F22A45F" w14:textId="77777777" w:rsidR="00D86F90" w:rsidRPr="00E652E2" w:rsidRDefault="00D86F90" w:rsidP="00D86F90">
      <w:pPr>
        <w:pStyle w:val="TF"/>
      </w:pPr>
      <w:r w:rsidRPr="00E652E2">
        <w:t>Figure 5.3.2.2.1-1: Update the S-NSSAIs the AMF supports per TA</w:t>
      </w:r>
    </w:p>
    <w:p w14:paraId="5F089166" w14:textId="77777777" w:rsidR="00D86F90" w:rsidRPr="00630AB6" w:rsidRDefault="00D86F90" w:rsidP="00D86F90">
      <w:pPr>
        <w:pStyle w:val="B1"/>
      </w:pPr>
      <w:r w:rsidRPr="00630AB6">
        <w:t>1.</w:t>
      </w:r>
      <w:r w:rsidRPr="00630AB6">
        <w:tab/>
        <w:t>The NF service consumer (e.g</w:t>
      </w:r>
      <w:r w:rsidRPr="00630AB6">
        <w:rPr>
          <w:rFonts w:hint="eastAsia"/>
          <w:lang w:eastAsia="zh-CN"/>
        </w:rPr>
        <w:t>.</w:t>
      </w:r>
      <w:r w:rsidRPr="00630AB6">
        <w:t xml:space="preserve"> AMF)</w:t>
      </w:r>
      <w:r w:rsidRPr="00630AB6">
        <w:rPr>
          <w:rFonts w:hint="eastAsia"/>
        </w:rPr>
        <w:t xml:space="preserve"> </w:t>
      </w:r>
      <w:r w:rsidRPr="00630AB6">
        <w:t xml:space="preserve">shall send a PUT request to the resource representing the NSSAI Availability </w:t>
      </w:r>
      <w:r w:rsidRPr="00630AB6">
        <w:rPr>
          <w:rFonts w:hint="eastAsia"/>
        </w:rPr>
        <w:t>information</w:t>
      </w:r>
      <w:r w:rsidRPr="00630AB6">
        <w:t xml:space="preserve"> of the </w:t>
      </w:r>
      <w:r w:rsidRPr="00630AB6">
        <w:rPr>
          <w:rFonts w:hint="eastAsia"/>
        </w:rPr>
        <w:t>individual NF</w:t>
      </w:r>
      <w:r w:rsidRPr="00630AB6">
        <w:t>, identified by the {</w:t>
      </w:r>
      <w:r w:rsidRPr="00630AB6">
        <w:rPr>
          <w:rFonts w:hint="eastAsia"/>
        </w:rPr>
        <w:t>n</w:t>
      </w:r>
      <w:r w:rsidRPr="00630AB6">
        <w:t xml:space="preserve">fId}, to replace or create the NSSAI Availability information of the NF. The payload of the body shall contain the NssaiAvailabilityInfo which contains one or more representations of the individual </w:t>
      </w:r>
      <w:r w:rsidRPr="00630AB6">
        <w:rPr>
          <w:rFonts w:hint="eastAsia"/>
        </w:rPr>
        <w:t>supportedSnssai</w:t>
      </w:r>
      <w:r w:rsidRPr="00630AB6" w:rsidDel="00293259">
        <w:rPr>
          <w:rFonts w:hint="eastAsia"/>
        </w:rPr>
        <w:t xml:space="preserve"> </w:t>
      </w:r>
      <w:r w:rsidRPr="00630AB6">
        <w:t>information to be replaced.</w:t>
      </w:r>
    </w:p>
    <w:p w14:paraId="66BEDB6E" w14:textId="77777777" w:rsidR="00D86F90" w:rsidRPr="00630AB6" w:rsidRDefault="00D86F90" w:rsidP="00D86F90">
      <w:pPr>
        <w:pStyle w:val="B1"/>
        <w:rPr>
          <w:lang w:eastAsia="zh-CN"/>
        </w:rPr>
      </w:pPr>
      <w:r w:rsidRPr="00630AB6">
        <w:tab/>
        <w:t>The NF service consumer (e.g</w:t>
      </w:r>
      <w:r w:rsidRPr="00630AB6">
        <w:rPr>
          <w:rFonts w:hint="eastAsia"/>
          <w:lang w:eastAsia="zh-CN"/>
        </w:rPr>
        <w:t>.</w:t>
      </w:r>
      <w:r w:rsidRPr="00630AB6">
        <w:t xml:space="preserve"> AMF) shall send a PATCH request to the resource representing the NSSAI Availability information of the individual </w:t>
      </w:r>
      <w:r w:rsidRPr="00630AB6">
        <w:rPr>
          <w:rFonts w:hint="eastAsia"/>
          <w:lang w:eastAsia="zh-CN"/>
        </w:rPr>
        <w:t>NF</w:t>
      </w:r>
      <w:r w:rsidRPr="00630AB6">
        <w:t>, identified by the {</w:t>
      </w:r>
      <w:r w:rsidRPr="00630AB6">
        <w:rPr>
          <w:rFonts w:hint="eastAsia"/>
          <w:lang w:eastAsia="zh-CN"/>
        </w:rPr>
        <w:t>n</w:t>
      </w:r>
      <w:r w:rsidRPr="00630AB6">
        <w:t xml:space="preserve">fId}, to update the NSSAI Availability information of the NF. The payload of the body shall contain the PatchDocument which contains one or more PatchItem instructions for updating the individual </w:t>
      </w:r>
      <w:r w:rsidRPr="00630AB6">
        <w:rPr>
          <w:rFonts w:hint="eastAsia"/>
          <w:lang w:eastAsia="zh-CN"/>
        </w:rPr>
        <w:t>supportedSnssai</w:t>
      </w:r>
      <w:r w:rsidRPr="00630AB6" w:rsidDel="00293259">
        <w:rPr>
          <w:rFonts w:hint="eastAsia"/>
          <w:lang w:eastAsia="zh-CN"/>
        </w:rPr>
        <w:t xml:space="preserve"> </w:t>
      </w:r>
      <w:r w:rsidRPr="00630AB6">
        <w:t>resources.</w:t>
      </w:r>
    </w:p>
    <w:p w14:paraId="42F501F2" w14:textId="77777777" w:rsidR="00D86F90" w:rsidRPr="00630AB6" w:rsidRDefault="00D86F90" w:rsidP="00D86F90">
      <w:pPr>
        <w:pStyle w:val="B1"/>
      </w:pPr>
      <w:r w:rsidRPr="00630AB6">
        <w:t>2.</w:t>
      </w:r>
      <w:r w:rsidRPr="00630AB6">
        <w:tab/>
        <w:t xml:space="preserve">On success, </w:t>
      </w:r>
      <w:r>
        <w:t xml:space="preserve">"204 No content" shall be returned if Authorized NSSAI Availability is empty after the update; otherwise, </w:t>
      </w:r>
      <w:r w:rsidRPr="00630AB6">
        <w:t>"200 OK" shall be returned, the payload body of the PUT</w:t>
      </w:r>
      <w:r w:rsidRPr="00630AB6">
        <w:rPr>
          <w:rFonts w:hint="eastAsia"/>
          <w:lang w:eastAsia="zh-CN"/>
        </w:rPr>
        <w:t>/PATCH</w:t>
      </w:r>
      <w:r w:rsidRPr="00630AB6">
        <w:t xml:space="preserve"> response shall contain the representation describing the status of the request and the </w:t>
      </w:r>
      <w:r w:rsidRPr="00630AB6">
        <w:rPr>
          <w:rFonts w:hint="eastAsia"/>
          <w:lang w:eastAsia="zh-CN"/>
        </w:rPr>
        <w:t>complete</w:t>
      </w:r>
      <w:r w:rsidRPr="00630AB6">
        <w:t xml:space="preserve"> </w:t>
      </w:r>
      <w:r w:rsidRPr="00630AB6">
        <w:rPr>
          <w:rFonts w:hint="eastAsia"/>
          <w:lang w:eastAsia="zh-CN"/>
        </w:rPr>
        <w:t>Authorized</w:t>
      </w:r>
      <w:r w:rsidRPr="00630AB6">
        <w:t>NssaiAvailabilityData information representing the current state of the AuthorizedNssaiAvailability</w:t>
      </w:r>
      <w:r w:rsidRPr="00630AB6">
        <w:rPr>
          <w:rFonts w:hint="eastAsia"/>
          <w:lang w:eastAsia="zh-CN"/>
        </w:rPr>
        <w:t>Info</w:t>
      </w:r>
      <w:r w:rsidRPr="00630AB6">
        <w:t>.</w:t>
      </w:r>
      <w:r>
        <w:t xml:space="preserve"> 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w:t>
      </w:r>
    </w:p>
    <w:p w14:paraId="4C588BD6" w14:textId="77777777" w:rsidR="00D86F90" w:rsidRPr="00630AB6" w:rsidRDefault="00D86F90" w:rsidP="00D86F90">
      <w:pPr>
        <w:pStyle w:val="B1"/>
        <w:ind w:firstLine="0"/>
      </w:pPr>
      <w:r w:rsidRPr="00630AB6">
        <w:t>On failure</w:t>
      </w:r>
      <w:r w:rsidRPr="007423EA">
        <w:t xml:space="preserve"> </w:t>
      </w:r>
      <w:r>
        <w:t>or redirection</w:t>
      </w:r>
      <w:r w:rsidRPr="00630AB6">
        <w:t>, the NSSF shall return one of the HTTP status code together with the response body listed in Table 6.2.3.2.3.1-2 / Table 6.2.3.2.3.2-2.</w:t>
      </w:r>
    </w:p>
    <w:p w14:paraId="789973A1" w14:textId="77777777" w:rsidR="00D86F90" w:rsidRDefault="00D86F90" w:rsidP="00F15DE3"/>
    <w:p w14:paraId="529970B1"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EFCD07" w14:textId="77777777" w:rsidR="00D86F90" w:rsidRDefault="00D86F90" w:rsidP="00F15DE3"/>
    <w:p w14:paraId="73BB15BF" w14:textId="77777777" w:rsidR="00D86F90" w:rsidRPr="00630AB6" w:rsidRDefault="00D86F90" w:rsidP="00D86F90">
      <w:pPr>
        <w:pStyle w:val="5"/>
      </w:pPr>
      <w:bookmarkStart w:id="71" w:name="_Toc20142290"/>
      <w:bookmarkStart w:id="72" w:name="_Toc34217234"/>
      <w:bookmarkStart w:id="73" w:name="_Toc34217386"/>
      <w:bookmarkStart w:id="74" w:name="_Toc39051749"/>
      <w:bookmarkStart w:id="75" w:name="_Toc43210321"/>
      <w:bookmarkStart w:id="76" w:name="_Toc49853226"/>
      <w:bookmarkStart w:id="77" w:name="_Toc56530015"/>
      <w:bookmarkStart w:id="78" w:name="_Toc58586238"/>
      <w:r w:rsidRPr="00630AB6">
        <w:t>5.3.2.3.1</w:t>
      </w:r>
      <w:r w:rsidRPr="00630AB6">
        <w:tab/>
      </w:r>
      <w:r w:rsidRPr="003B2883">
        <w:t>Creation of a subscription</w:t>
      </w:r>
      <w:bookmarkEnd w:id="71"/>
      <w:bookmarkEnd w:id="72"/>
      <w:bookmarkEnd w:id="73"/>
      <w:bookmarkEnd w:id="74"/>
      <w:bookmarkEnd w:id="75"/>
      <w:bookmarkEnd w:id="76"/>
      <w:bookmarkEnd w:id="77"/>
      <w:bookmarkEnd w:id="78"/>
    </w:p>
    <w:p w14:paraId="6B3E31D3" w14:textId="77777777" w:rsidR="00D86F90" w:rsidRPr="00630AB6" w:rsidRDefault="00D86F90" w:rsidP="00D86F90">
      <w:r w:rsidRPr="00630AB6">
        <w:t>The Subscribe Operation is used by a NF Service Consumer (e.g. AMF) to subscribe to a notification of any changes in status of the NSSAI availability information (e.g. S-NSSAIs available per TA and the restricted S-NSSAI(s) per PLMN in that TA in the serving PLMN of the UE) upon this is updated by another AMF.</w:t>
      </w:r>
    </w:p>
    <w:p w14:paraId="52EE8079" w14:textId="17574075" w:rsidR="00D86F90" w:rsidRPr="00630AB6" w:rsidRDefault="00D86F90" w:rsidP="00D86F90">
      <w:pPr>
        <w:pStyle w:val="TH"/>
        <w:rPr>
          <w:lang w:eastAsia="ko-KR"/>
        </w:rPr>
      </w:pPr>
      <w:del w:id="79" w:author="Huawei" w:date="2021-01-29T19:56:00Z">
        <w:r w:rsidRPr="00630AB6" w:rsidDel="00D86F90">
          <w:object w:dxaOrig="11400" w:dyaOrig="2610" w14:anchorId="64D5A8D6">
            <v:shape id="_x0000_i1033" type="#_x0000_t75" style="width:482.1pt;height:111.15pt" o:ole="">
              <v:imagedata r:id="rId29" o:title=""/>
            </v:shape>
            <o:OLEObject Type="Embed" ProgID="Visio.Drawing.11" ShapeID="_x0000_i1033" DrawAspect="Content" ObjectID="_1675015625" r:id="rId30"/>
          </w:object>
        </w:r>
      </w:del>
      <w:ins w:id="80" w:author="Huawei" w:date="2021-01-29T19:56:00Z">
        <w:r w:rsidRPr="00630AB6">
          <w:object w:dxaOrig="11400" w:dyaOrig="2610" w14:anchorId="22C38756">
            <v:shape id="_x0000_i1034" type="#_x0000_t75" style="width:482.1pt;height:111.15pt" o:ole="">
              <v:imagedata r:id="rId31" o:title=""/>
            </v:shape>
            <o:OLEObject Type="Embed" ProgID="Visio.Drawing.11" ShapeID="_x0000_i1034" DrawAspect="Content" ObjectID="_1675015626" r:id="rId32"/>
          </w:object>
        </w:r>
      </w:ins>
    </w:p>
    <w:p w14:paraId="46E401CA" w14:textId="77777777" w:rsidR="00D86F90" w:rsidRPr="00E652E2" w:rsidRDefault="00D86F90" w:rsidP="00D86F90">
      <w:pPr>
        <w:pStyle w:val="TF"/>
      </w:pPr>
      <w:r w:rsidRPr="00E652E2">
        <w:rPr>
          <w:lang w:eastAsia="ko-KR"/>
        </w:rPr>
        <w:t>Figure 5.3.2.3.1-1 Create a subscription</w:t>
      </w:r>
    </w:p>
    <w:p w14:paraId="34257242" w14:textId="77777777" w:rsidR="00D86F90" w:rsidRPr="00630AB6" w:rsidRDefault="00D86F90" w:rsidP="00D86F90">
      <w:pPr>
        <w:pStyle w:val="B1"/>
      </w:pPr>
      <w:r w:rsidRPr="00630AB6">
        <w:t>1.</w:t>
      </w:r>
      <w:r w:rsidRPr="00630AB6">
        <w:tab/>
        <w:t>The NF Service Consumer shall send a POST request to create a subscription resource in the NSSF. The payload body of the POST request shall contain a representation of the individual event subscription resource to be created in the NssfEventSubscriptionCreateData.</w:t>
      </w:r>
      <w:r>
        <w:t xml:space="preserve"> </w:t>
      </w:r>
      <w:r>
        <w:rPr>
          <w:rStyle w:val="B1Char"/>
        </w:rPr>
        <w:t xml:space="preserve">The request may contain an expiry time, suggested by the NF Service Consumer as a hint, representing the time upto during which the subscription is desired to be kept active and describes the </w:t>
      </w:r>
      <w:r w:rsidRPr="00F12EF7">
        <w:rPr>
          <w:rFonts w:cs="Arial"/>
          <w:szCs w:val="18"/>
          <w:lang w:eastAsia="zh-CN"/>
        </w:rPr>
        <w:t>m</w:t>
      </w:r>
      <w:r w:rsidRPr="00F12EF7">
        <w:rPr>
          <w:lang w:eastAsia="zh-CN"/>
        </w:rPr>
        <w:t xml:space="preserve">aximum duration after which the </w:t>
      </w:r>
      <w:r>
        <w:rPr>
          <w:lang w:eastAsia="zh-CN"/>
        </w:rPr>
        <w:t xml:space="preserve">subscribed </w:t>
      </w:r>
      <w:r w:rsidRPr="00F12EF7">
        <w:rPr>
          <w:lang w:eastAsia="zh-CN"/>
        </w:rPr>
        <w:t xml:space="preserve">event </w:t>
      </w:r>
      <w:r>
        <w:rPr>
          <w:lang w:eastAsia="zh-CN"/>
        </w:rPr>
        <w:t>shall stop generating report</w:t>
      </w:r>
      <w:r>
        <w:rPr>
          <w:rStyle w:val="B1Char"/>
        </w:rPr>
        <w:t>. The request may also indicate a specific AMF Set to restrict the subscriptions to notifications applicable to the AMF Set (i.e. notifications related to S-NSSAIs supported by the AMF Set).</w:t>
      </w:r>
    </w:p>
    <w:p w14:paraId="1B9D1995" w14:textId="77777777" w:rsidR="00D86F90" w:rsidRDefault="00D86F90" w:rsidP="00D86F90">
      <w:pPr>
        <w:pStyle w:val="B1"/>
      </w:pPr>
      <w:r w:rsidRPr="00630AB6">
        <w:t>2.</w:t>
      </w:r>
      <w:r w:rsidRPr="00630AB6">
        <w:tab/>
        <w:t xml:space="preserve">On success, "201 Created" shall be returned, and the payload body of the POST response shall contain the representation describing the status of the created subscription in NssfEventSubscriptionCreatedData that may contain the AuthorizedNssaiAvailabilityData information, if available.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r w:rsidRPr="00630AB6">
        <w:rPr>
          <w:rFonts w:hint="eastAsia"/>
          <w:lang w:eastAsia="zh-CN"/>
        </w:rPr>
        <w:t>Authorized</w:t>
      </w:r>
      <w:r w:rsidRPr="00630AB6">
        <w:t>NssaiAvailabilityData</w:t>
      </w:r>
      <w:r>
        <w:t xml:space="preserve"> </w:t>
      </w:r>
      <w:r>
        <w:rPr>
          <w:lang w:eastAsia="fr-FR"/>
        </w:rPr>
        <w:t>for the corresponding TA</w:t>
      </w:r>
      <w:r>
        <w:t xml:space="preserve"> in the response. </w:t>
      </w:r>
      <w:r w:rsidRPr="00630AB6">
        <w:t>The Location header shall contain the location (URI) of the created subscription resource.</w:t>
      </w:r>
    </w:p>
    <w:p w14:paraId="74EB272B" w14:textId="77777777" w:rsidR="00D86F90" w:rsidRPr="00630AB6" w:rsidRDefault="00D86F90" w:rsidP="00D86F90">
      <w:pPr>
        <w:pStyle w:val="B1"/>
        <w:ind w:firstLine="0"/>
      </w:pPr>
      <w:r>
        <w:t xml:space="preserve">The response, based on operator policy </w:t>
      </w:r>
      <w:r>
        <w:rPr>
          <w:rFonts w:cs="Arial"/>
          <w:szCs w:val="18"/>
        </w:rPr>
        <w:t xml:space="preserve">and taking into account </w:t>
      </w:r>
      <w:r w:rsidRPr="00E77905">
        <w:t>the expiry time included in the request</w:t>
      </w:r>
      <w:r>
        <w: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C4A85BE" w14:textId="77777777" w:rsidR="00D86F90" w:rsidRDefault="00D86F90" w:rsidP="00D86F90">
      <w:pPr>
        <w:pStyle w:val="B1"/>
        <w:ind w:firstLine="0"/>
      </w:pPr>
      <w:r w:rsidRPr="00630AB6">
        <w:t>On failure</w:t>
      </w:r>
      <w:r>
        <w:t xml:space="preserve"> or redirection</w:t>
      </w:r>
      <w:r w:rsidRPr="00630AB6">
        <w:t>, the NSSF shall return one of the HTTP status code together with the response body listed in Table 6.2.3.3.3.1-2.</w:t>
      </w:r>
    </w:p>
    <w:p w14:paraId="311D8C80"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F5CE97" w14:textId="77777777" w:rsidR="00D86F90" w:rsidRDefault="00D86F90" w:rsidP="00F15DE3">
      <w:pPr>
        <w:rPr>
          <w:lang w:val="en-US"/>
        </w:rPr>
      </w:pPr>
    </w:p>
    <w:p w14:paraId="1D2DA56A" w14:textId="77777777" w:rsidR="00D86F90" w:rsidRPr="00630AB6" w:rsidRDefault="00D86F90" w:rsidP="00D86F90">
      <w:pPr>
        <w:pStyle w:val="5"/>
      </w:pPr>
      <w:bookmarkStart w:id="81" w:name="_Toc20142292"/>
      <w:bookmarkStart w:id="82" w:name="_Toc34217236"/>
      <w:bookmarkStart w:id="83" w:name="_Toc34217388"/>
      <w:bookmarkStart w:id="84" w:name="_Toc39051751"/>
      <w:bookmarkStart w:id="85" w:name="_Toc43210323"/>
      <w:bookmarkStart w:id="86" w:name="_Toc49853229"/>
      <w:bookmarkStart w:id="87" w:name="_Toc56530018"/>
      <w:bookmarkStart w:id="88" w:name="_Toc58586241"/>
      <w:r w:rsidRPr="00630AB6">
        <w:t>5.3.2.4.1</w:t>
      </w:r>
      <w:r w:rsidRPr="00630AB6">
        <w:tab/>
        <w:t>General</w:t>
      </w:r>
      <w:bookmarkEnd w:id="81"/>
      <w:bookmarkEnd w:id="82"/>
      <w:bookmarkEnd w:id="83"/>
      <w:bookmarkEnd w:id="84"/>
      <w:bookmarkEnd w:id="85"/>
      <w:bookmarkEnd w:id="86"/>
      <w:bookmarkEnd w:id="87"/>
      <w:bookmarkEnd w:id="88"/>
    </w:p>
    <w:p w14:paraId="7B2F931E" w14:textId="77777777" w:rsidR="00D86F90" w:rsidRPr="00630AB6" w:rsidRDefault="00D86F90" w:rsidP="00D86F90">
      <w:pPr>
        <w:rPr>
          <w:lang w:eastAsia="zh-CN"/>
        </w:rPr>
      </w:pPr>
      <w:r w:rsidRPr="00630AB6">
        <w:t>The Unsubscribe Operation is used by a NF Service Consumer (e.g. AMF) to unsubscribe to a notification of any previously subscribed changes to the NSSAI availability information</w:t>
      </w:r>
      <w:r w:rsidRPr="00630AB6">
        <w:rPr>
          <w:lang w:eastAsia="zh-CN"/>
        </w:rPr>
        <w:t>.</w:t>
      </w:r>
    </w:p>
    <w:p w14:paraId="6B2BEE44" w14:textId="799B8983" w:rsidR="00D86F90" w:rsidRPr="00630AB6" w:rsidDel="00D86F90" w:rsidRDefault="00D86F90" w:rsidP="00D86F90">
      <w:pPr>
        <w:pStyle w:val="TH"/>
        <w:rPr>
          <w:del w:id="89" w:author="Huawei" w:date="2021-01-29T19:59:00Z"/>
        </w:rPr>
      </w:pPr>
    </w:p>
    <w:p w14:paraId="0F609706" w14:textId="5EF7587B" w:rsidR="00D86F90" w:rsidRPr="00630AB6" w:rsidDel="00D86F90" w:rsidRDefault="00D86F90" w:rsidP="00D86F90">
      <w:pPr>
        <w:pStyle w:val="TF"/>
        <w:rPr>
          <w:del w:id="90" w:author="Huawei" w:date="2021-01-29T19:59:00Z"/>
        </w:rPr>
      </w:pPr>
    </w:p>
    <w:p w14:paraId="078E7F73" w14:textId="66D44D04" w:rsidR="00D86F90" w:rsidRPr="00630AB6" w:rsidRDefault="00D86F90" w:rsidP="00D86F90">
      <w:pPr>
        <w:pStyle w:val="TH"/>
      </w:pPr>
      <w:del w:id="91" w:author="Huawei" w:date="2021-01-29T19:58:00Z">
        <w:r w:rsidRPr="00630AB6" w:rsidDel="00D86F90">
          <w:object w:dxaOrig="11400" w:dyaOrig="2610" w14:anchorId="53D7E9B5">
            <v:shape id="_x0000_i1035" type="#_x0000_t75" style="width:482.1pt;height:111.15pt" o:ole="">
              <v:imagedata r:id="rId33" o:title=""/>
            </v:shape>
            <o:OLEObject Type="Embed" ProgID="Visio.Drawing.11" ShapeID="_x0000_i1035" DrawAspect="Content" ObjectID="_1675015627" r:id="rId34"/>
          </w:object>
        </w:r>
      </w:del>
      <w:ins w:id="92" w:author="Huawei" w:date="2021-01-29T19:58:00Z">
        <w:r w:rsidRPr="00630AB6">
          <w:object w:dxaOrig="11400" w:dyaOrig="2610" w14:anchorId="33F953F4">
            <v:shape id="_x0000_i1036" type="#_x0000_t75" style="width:482.1pt;height:111.15pt" o:ole="">
              <v:imagedata r:id="rId35" o:title=""/>
            </v:shape>
            <o:OLEObject Type="Embed" ProgID="Visio.Drawing.11" ShapeID="_x0000_i1036" DrawAspect="Content" ObjectID="_1675015628" r:id="rId36"/>
          </w:object>
        </w:r>
      </w:ins>
    </w:p>
    <w:p w14:paraId="00BC1016" w14:textId="77777777" w:rsidR="00D86F90" w:rsidRPr="00E652E2" w:rsidRDefault="00D86F90" w:rsidP="00D86F90">
      <w:pPr>
        <w:pStyle w:val="TF"/>
      </w:pPr>
      <w:r w:rsidRPr="00E652E2">
        <w:t>Figure 5.3.2.4.1-1 Unsubscribe a subscription</w:t>
      </w:r>
    </w:p>
    <w:p w14:paraId="49C1BD09" w14:textId="77777777" w:rsidR="00D86F90" w:rsidRPr="00630AB6" w:rsidRDefault="00D86F90" w:rsidP="00D86F90">
      <w:pPr>
        <w:pStyle w:val="B1"/>
      </w:pPr>
      <w:r w:rsidRPr="00630AB6">
        <w:t>1.</w:t>
      </w:r>
      <w:r w:rsidRPr="00630AB6">
        <w:tab/>
        <w:t>The NF Service Consumer shall send a DELETE request to delete an existing subscription resource in the NSSF.</w:t>
      </w:r>
    </w:p>
    <w:p w14:paraId="287DE015" w14:textId="77777777" w:rsidR="00D86F90" w:rsidRPr="00630AB6" w:rsidRDefault="00D86F90" w:rsidP="00D86F90">
      <w:pPr>
        <w:pStyle w:val="B1"/>
      </w:pPr>
      <w:r w:rsidRPr="00630AB6">
        <w:t>2.</w:t>
      </w:r>
      <w:r w:rsidRPr="00630AB6">
        <w:tab/>
        <w:t>If the request is accepted, the NSSF shall respond with the status code 204 indicating the resource identified by subscription ID is successfully deleted.</w:t>
      </w:r>
    </w:p>
    <w:p w14:paraId="000A5475" w14:textId="77777777" w:rsidR="00D86F90" w:rsidRPr="00630AB6" w:rsidRDefault="00D86F90" w:rsidP="00D86F90">
      <w:pPr>
        <w:pStyle w:val="B1"/>
        <w:ind w:firstLine="0"/>
      </w:pPr>
      <w:r w:rsidRPr="00630AB6">
        <w:t>On failure</w:t>
      </w:r>
      <w:r>
        <w:t xml:space="preserve"> or redirection</w:t>
      </w:r>
      <w:r w:rsidRPr="00630AB6">
        <w:t>, the NSSF shall return one of the HTTP status code together with the response body listed in Table 6.2.3.4.3.</w:t>
      </w:r>
      <w:r>
        <w:t>1</w:t>
      </w:r>
      <w:r w:rsidRPr="00630AB6">
        <w:t>-2.</w:t>
      </w:r>
    </w:p>
    <w:p w14:paraId="55A3D162" w14:textId="77777777" w:rsidR="00D86F90" w:rsidRPr="00D86F90" w:rsidRDefault="00D86F90"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C8E21" w14:textId="77777777" w:rsidR="008C0F91" w:rsidRDefault="008C0F91">
      <w:r>
        <w:separator/>
      </w:r>
    </w:p>
  </w:endnote>
  <w:endnote w:type="continuationSeparator" w:id="0">
    <w:p w14:paraId="06DF9469" w14:textId="77777777" w:rsidR="008C0F91" w:rsidRDefault="008C0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BD8145" w14:textId="77777777" w:rsidR="008C0F91" w:rsidRDefault="008C0F91">
      <w:r>
        <w:separator/>
      </w:r>
    </w:p>
  </w:footnote>
  <w:footnote w:type="continuationSeparator" w:id="0">
    <w:p w14:paraId="275E5C76" w14:textId="77777777" w:rsidR="008C0F91" w:rsidRDefault="008C0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C0F9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C0F9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986"/>
    <w:rsid w:val="000628F9"/>
    <w:rsid w:val="000A6394"/>
    <w:rsid w:val="000B7FED"/>
    <w:rsid w:val="000C038A"/>
    <w:rsid w:val="000C6598"/>
    <w:rsid w:val="000D44B3"/>
    <w:rsid w:val="00145D43"/>
    <w:rsid w:val="00192C46"/>
    <w:rsid w:val="001A08B3"/>
    <w:rsid w:val="001A61CC"/>
    <w:rsid w:val="001A7B60"/>
    <w:rsid w:val="001B346B"/>
    <w:rsid w:val="001B52F0"/>
    <w:rsid w:val="001B7A65"/>
    <w:rsid w:val="001E41F3"/>
    <w:rsid w:val="0026004D"/>
    <w:rsid w:val="002640DD"/>
    <w:rsid w:val="00275D12"/>
    <w:rsid w:val="00284FEB"/>
    <w:rsid w:val="002860C4"/>
    <w:rsid w:val="0029528F"/>
    <w:rsid w:val="002B5741"/>
    <w:rsid w:val="002E472E"/>
    <w:rsid w:val="002E64DC"/>
    <w:rsid w:val="00305409"/>
    <w:rsid w:val="003609EF"/>
    <w:rsid w:val="0036231A"/>
    <w:rsid w:val="00374DD4"/>
    <w:rsid w:val="003D454E"/>
    <w:rsid w:val="003E1A36"/>
    <w:rsid w:val="00410371"/>
    <w:rsid w:val="004215D0"/>
    <w:rsid w:val="004242F1"/>
    <w:rsid w:val="004825FB"/>
    <w:rsid w:val="004B75B7"/>
    <w:rsid w:val="0051580D"/>
    <w:rsid w:val="00547111"/>
    <w:rsid w:val="00592D74"/>
    <w:rsid w:val="005E2C44"/>
    <w:rsid w:val="00621188"/>
    <w:rsid w:val="006257ED"/>
    <w:rsid w:val="00665C47"/>
    <w:rsid w:val="00695808"/>
    <w:rsid w:val="006B46FB"/>
    <w:rsid w:val="006E21FB"/>
    <w:rsid w:val="00723CC7"/>
    <w:rsid w:val="00792342"/>
    <w:rsid w:val="007977A8"/>
    <w:rsid w:val="007B512A"/>
    <w:rsid w:val="007C2097"/>
    <w:rsid w:val="007D6A07"/>
    <w:rsid w:val="007F7259"/>
    <w:rsid w:val="008040A8"/>
    <w:rsid w:val="008279FA"/>
    <w:rsid w:val="008626E7"/>
    <w:rsid w:val="00870EE7"/>
    <w:rsid w:val="008863B9"/>
    <w:rsid w:val="0089666F"/>
    <w:rsid w:val="008A45A6"/>
    <w:rsid w:val="008C0F91"/>
    <w:rsid w:val="008F3789"/>
    <w:rsid w:val="008F686C"/>
    <w:rsid w:val="009148DE"/>
    <w:rsid w:val="00941E30"/>
    <w:rsid w:val="009777D9"/>
    <w:rsid w:val="00991B88"/>
    <w:rsid w:val="009A5753"/>
    <w:rsid w:val="009A579D"/>
    <w:rsid w:val="009A6851"/>
    <w:rsid w:val="009E3297"/>
    <w:rsid w:val="009F734F"/>
    <w:rsid w:val="00A246B6"/>
    <w:rsid w:val="00A47E70"/>
    <w:rsid w:val="00A50CF0"/>
    <w:rsid w:val="00A60B25"/>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05CD0"/>
    <w:rsid w:val="00C2166D"/>
    <w:rsid w:val="00C66BA2"/>
    <w:rsid w:val="00C95985"/>
    <w:rsid w:val="00CB5EC6"/>
    <w:rsid w:val="00CC5026"/>
    <w:rsid w:val="00CC68D0"/>
    <w:rsid w:val="00D01390"/>
    <w:rsid w:val="00D03F9A"/>
    <w:rsid w:val="00D06D51"/>
    <w:rsid w:val="00D24991"/>
    <w:rsid w:val="00D50255"/>
    <w:rsid w:val="00D60CAD"/>
    <w:rsid w:val="00D66520"/>
    <w:rsid w:val="00D86F90"/>
    <w:rsid w:val="00DE34CF"/>
    <w:rsid w:val="00E13F3D"/>
    <w:rsid w:val="00E34898"/>
    <w:rsid w:val="00E40E9B"/>
    <w:rsid w:val="00EB09B7"/>
    <w:rsid w:val="00EC5544"/>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C05CD0"/>
    <w:rPr>
      <w:rFonts w:ascii="Times New Roman" w:hAnsi="Times New Roman"/>
      <w:lang w:val="en-GB" w:eastAsia="en-US"/>
    </w:rPr>
  </w:style>
  <w:style w:type="character" w:customStyle="1" w:styleId="B1Char">
    <w:name w:val="B1 Char"/>
    <w:link w:val="B1"/>
    <w:qFormat/>
    <w:rsid w:val="00C05CD0"/>
    <w:rPr>
      <w:rFonts w:ascii="Times New Roman" w:hAnsi="Times New Roman"/>
      <w:lang w:val="en-GB" w:eastAsia="en-US"/>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character" w:customStyle="1" w:styleId="B2Char">
    <w:name w:val="B2 Char"/>
    <w:link w:val="B2"/>
    <w:rsid w:val="00D86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package" Target="embeddings/Microsoft_Visio___1.vsdx"/><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__9.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8.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2.vsdx"/><Relationship Id="rId36" Type="http://schemas.openxmlformats.org/officeDocument/2006/relationships/oleObject" Target="embeddings/Microsoft_Visio_2003-2010___10.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7.vsd"/><Relationship Id="rId35" Type="http://schemas.openxmlformats.org/officeDocument/2006/relationships/image" Target="media/image12.emf"/><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33FF8-DB34-4290-B2A4-55818B77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8</Pages>
  <Words>2281</Words>
  <Characters>13002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2020-02-03T08:32:00Z</dcterms:created>
  <dcterms:modified xsi:type="dcterms:W3CDTF">2021-02-16T13:20:00Z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(3)J8mnKFne0OGD04wiuTC4a0Fi8eHVSI7KGG0ysh5wwaAb6icd18JuWYJaqg9U2LO/RdeuI6mM
wyYdk53lZwts2IRsUSR1aeoBBUF+xTr8+MFwV4VZh1J4xdzM+BNG789+2kcWtGmAnN9FStKG
5Z8ap57dcUbfXaRVGIKavrcYcMNfc6WSJoB3nDyOcuXYxZj1HM4KoP147IS7A7uyl8xhgeUm
ebKJIWyQAStSpLbARB</vt:lpwstr>
  </property>
  <property fmtid="{D5CDD505-2E9C-101B-9397-08002B2CF9AE}" pid="22" name="_2015_ms_pID_7253431">
    <vt:lpwstr>/M2iBdbEnvZl4i45Xk2KX6xrtS6tvpyd4D/tTK82vJMNCvWTaLjaLo
NtfZ/+H0LQ0gI2mf/gSUpONe3rDLzWTpiQQbUB6WA6AVwvUwdsG4L259XhFelhn917Tz+Cfk
LqAXE7dB/gsFQLQ+RLfdGLJkjkq4CRkJgvV+Xe0WoLtlkJxy0cOVCirvWo+yFGu1alWoINPk
HIoYkCGMcpIP3+ylvdNJ5+5U4txYuLFk6xiR</vt:lpwstr>
  </property>
  <property fmtid="{D5CDD505-2E9C-101B-9397-08002B2CF9AE}" pid="23" name="_2015_ms_pID_7253432">
    <vt:lpwstr>GQ==</vt:lpwstr>
  </property>
</Properties>
</file>